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D191D6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0119F4">
        <w:rPr>
          <w:bCs/>
          <w:noProof w:val="0"/>
          <w:sz w:val="24"/>
          <w:szCs w:val="24"/>
        </w:rPr>
        <w:t>07977</w:t>
      </w:r>
    </w:p>
    <w:p w14:paraId="11776FA6" w14:textId="0956C9C4"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r w:rsidR="00134671">
        <w:rPr>
          <w:rFonts w:eastAsia="SimSun"/>
          <w:noProof w:val="0"/>
          <w:sz w:val="24"/>
          <w:szCs w:val="24"/>
          <w:lang w:eastAsia="zh-CN"/>
        </w:rPr>
        <w:t xml:space="preserve">Revision of </w:t>
      </w:r>
      <w:r w:rsidR="00A209D6">
        <w:rPr>
          <w:rFonts w:eastAsia="SimSun"/>
          <w:i/>
          <w:noProof w:val="0"/>
          <w:sz w:val="24"/>
          <w:szCs w:val="24"/>
          <w:lang w:eastAsia="zh-CN"/>
        </w:rPr>
        <w:t>R2-1</w:t>
      </w:r>
      <w:r w:rsidR="0072073A">
        <w:rPr>
          <w:rFonts w:eastAsia="SimSun"/>
          <w:i/>
          <w:noProof w:val="0"/>
          <w:sz w:val="24"/>
          <w:szCs w:val="24"/>
          <w:lang w:eastAsia="zh-CN"/>
        </w:rPr>
        <w:t>9</w:t>
      </w:r>
      <w:r w:rsidR="00134671">
        <w:rPr>
          <w:rFonts w:eastAsia="SimSun"/>
          <w:i/>
          <w:noProof w:val="0"/>
          <w:sz w:val="24"/>
          <w:szCs w:val="24"/>
          <w:lang w:eastAsia="zh-CN"/>
        </w:rPr>
        <w:t>04195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AD5219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2799">
        <w:rPr>
          <w:rFonts w:cs="Arial"/>
          <w:b/>
          <w:bCs/>
          <w:sz w:val="24"/>
        </w:rPr>
        <w:t>11.6.4.1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4F96D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2799">
        <w:rPr>
          <w:rFonts w:ascii="Arial" w:hAnsi="Arial" w:cs="Arial"/>
          <w:b/>
          <w:bCs/>
          <w:sz w:val="24"/>
        </w:rPr>
        <w:t xml:space="preserve">Further considerations on </w:t>
      </w:r>
      <w:r w:rsidR="00C02799" w:rsidRPr="00806B7F">
        <w:rPr>
          <w:rFonts w:ascii="Arial" w:hAnsi="Arial" w:cs="Arial" w:hint="eastAsia"/>
          <w:b/>
          <w:bCs/>
          <w:sz w:val="24"/>
        </w:rPr>
        <w:t xml:space="preserve">Mobility </w:t>
      </w:r>
      <w:r w:rsidR="00C02799">
        <w:rPr>
          <w:rFonts w:ascii="Arial" w:hAnsi="Arial" w:cs="Arial"/>
          <w:b/>
          <w:bCs/>
          <w:sz w:val="24"/>
        </w:rPr>
        <w:t xml:space="preserve">impacts </w:t>
      </w:r>
      <w:r w:rsidR="00C02799" w:rsidRPr="00806B7F">
        <w:rPr>
          <w:rFonts w:ascii="Arial" w:hAnsi="Arial" w:cs="Arial" w:hint="eastAsia"/>
          <w:b/>
          <w:bCs/>
          <w:sz w:val="24"/>
        </w:rPr>
        <w:t>for LEO</w:t>
      </w:r>
    </w:p>
    <w:p w14:paraId="1F147C23" w14:textId="132C97A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2799"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0AED57" w14:textId="77777777" w:rsidR="00C02799" w:rsidRDefault="00C02799" w:rsidP="00C02799">
      <w:pPr>
        <w:jc w:val="both"/>
      </w:pPr>
      <w:r>
        <w:t xml:space="preserve">RAN agreed the SI – “Study on solutions evaluation for NR to support </w:t>
      </w:r>
      <w:proofErr w:type="gramStart"/>
      <w:r>
        <w:t>Non Terrestrial</w:t>
      </w:r>
      <w:proofErr w:type="gramEnd"/>
      <w:r>
        <w:t xml:space="preserve"> Network” in [1]. This contribution captures some of the issues relevant to NTN mobility scenarios for LEO.</w:t>
      </w:r>
    </w:p>
    <w:p w14:paraId="013FF27C" w14:textId="595380D6" w:rsidR="00C02799" w:rsidRPr="006E13D1" w:rsidRDefault="00C02799" w:rsidP="00C02799">
      <w:r w:rsidRPr="7FB25F03">
        <w:rPr>
          <w:lang w:val="en-US"/>
        </w:rPr>
        <w:t>We have identified LEO satellite scenarios as the most challenging from mobility point of view. I</w:t>
      </w:r>
      <w:r w:rsidRPr="7FB25F03">
        <w:t>n [3], we have captured mobility issues related to moving satellite beam footprint. This contribution further lists additional mobility related issues rel</w:t>
      </w:r>
      <w:r>
        <w:t xml:space="preserve">evant </w:t>
      </w:r>
      <w:r w:rsidRPr="7FB25F03">
        <w:t>to LEO satellite scenarios</w:t>
      </w:r>
      <w:r w:rsidR="00887648">
        <w:t xml:space="preserve"> and proposes a TP to TR38.821</w:t>
      </w:r>
    </w:p>
    <w:p w14:paraId="52B7EC38" w14:textId="77777777" w:rsidR="00C02799" w:rsidRPr="006E13D1" w:rsidRDefault="00A209D6" w:rsidP="00C02799">
      <w:pPr>
        <w:pStyle w:val="Heading1"/>
      </w:pPr>
      <w:r w:rsidRPr="006E13D1">
        <w:t>2</w:t>
      </w:r>
      <w:r w:rsidRPr="006E13D1">
        <w:tab/>
      </w:r>
      <w:r w:rsidR="00C02799">
        <w:t>Further considerations on Mobility impacts for LEO</w:t>
      </w:r>
    </w:p>
    <w:p w14:paraId="74EE136E" w14:textId="6E19179F" w:rsidR="00C02799" w:rsidRDefault="00C02799" w:rsidP="00C02799">
      <w:pPr>
        <w:pStyle w:val="Heading2"/>
        <w:ind w:left="0" w:firstLine="0"/>
      </w:pPr>
      <w:r>
        <w:t xml:space="preserve">2.1 </w:t>
      </w:r>
      <w:r w:rsidR="00C67271">
        <w:tab/>
      </w:r>
      <w:r w:rsidR="00C67271">
        <w:tab/>
      </w:r>
      <w:r>
        <w:t>NG Interface</w:t>
      </w:r>
    </w:p>
    <w:p w14:paraId="6C6C6329" w14:textId="77777777" w:rsidR="00C02799" w:rsidRPr="00814D95" w:rsidRDefault="00C02799" w:rsidP="00C02799">
      <w:pPr>
        <w:spacing w:after="0"/>
      </w:pPr>
    </w:p>
    <w:p w14:paraId="15251402" w14:textId="77777777" w:rsidR="00C02799" w:rsidRDefault="00C02799" w:rsidP="00C02799">
      <w:pPr>
        <w:jc w:val="both"/>
      </w:pPr>
      <w:r>
        <w:t>In case of full gNB on the satellite, shown in Figure 1, which is one of the options considered for NTN SI in [3], while the CN is on earth, the consequence of the satellites moving is that the NG interface changes frequently. Every time a satellite moves away, the NG interface is teared down and when a satellite appears at the horizon it may be setup again. As the satellite paths and the timing are highly predictable there maybe methods to lower the signalling load for setting up and tearing down the NG interface, which may have an impact on potential connection/handover failures and interruptions.</w:t>
      </w:r>
    </w:p>
    <w:p w14:paraId="4A7D4ACC" w14:textId="77777777" w:rsidR="00C02799" w:rsidRDefault="00C02799" w:rsidP="00C02799">
      <w:pPr>
        <w:jc w:val="center"/>
      </w:pPr>
      <w:r>
        <w:rPr>
          <w:b/>
          <w:noProof/>
        </w:rPr>
        <mc:AlternateContent>
          <mc:Choice Requires="wpc">
            <w:drawing>
              <wp:anchor distT="0" distB="0" distL="114300" distR="114300" simplePos="0" relativeHeight="251659264" behindDoc="0" locked="0" layoutInCell="1" allowOverlap="1" wp14:anchorId="3742286D" wp14:editId="0015BD49">
                <wp:simplePos x="0" y="0"/>
                <wp:positionH relativeFrom="margin">
                  <wp:align>center</wp:align>
                </wp:positionH>
                <wp:positionV relativeFrom="paragraph">
                  <wp:posOffset>6350</wp:posOffset>
                </wp:positionV>
                <wp:extent cx="2363470" cy="2610485"/>
                <wp:effectExtent l="0" t="0" r="17780" b="0"/>
                <wp:wrapNone/>
                <wp:docPr id="329" name="Canvas 3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5" name="Freeform 5"/>
                        <wps:cNvSpPr>
                          <a:spLocks/>
                        </wps:cNvSpPr>
                        <wps:spPr bwMode="auto">
                          <a:xfrm>
                            <a:off x="1005205" y="288290"/>
                            <a:ext cx="203200" cy="206375"/>
                          </a:xfrm>
                          <a:custGeom>
                            <a:avLst/>
                            <a:gdLst>
                              <a:gd name="T0" fmla="*/ 113 w 320"/>
                              <a:gd name="T1" fmla="*/ 0 h 325"/>
                              <a:gd name="T2" fmla="*/ 320 w 320"/>
                              <a:gd name="T3" fmla="*/ 212 h 325"/>
                              <a:gd name="T4" fmla="*/ 198 w 320"/>
                              <a:gd name="T5" fmla="*/ 325 h 325"/>
                              <a:gd name="T6" fmla="*/ 0 w 320"/>
                              <a:gd name="T7" fmla="*/ 126 h 325"/>
                              <a:gd name="T8" fmla="*/ 113 w 320"/>
                              <a:gd name="T9" fmla="*/ 0 h 325"/>
                            </a:gdLst>
                            <a:ahLst/>
                            <a:cxnLst>
                              <a:cxn ang="0">
                                <a:pos x="T0" y="T1"/>
                              </a:cxn>
                              <a:cxn ang="0">
                                <a:pos x="T2" y="T3"/>
                              </a:cxn>
                              <a:cxn ang="0">
                                <a:pos x="T4" y="T5"/>
                              </a:cxn>
                              <a:cxn ang="0">
                                <a:pos x="T6" y="T7"/>
                              </a:cxn>
                              <a:cxn ang="0">
                                <a:pos x="T8" y="T9"/>
                              </a:cxn>
                            </a:cxnLst>
                            <a:rect l="0" t="0" r="r" b="b"/>
                            <a:pathLst>
                              <a:path w="320" h="325">
                                <a:moveTo>
                                  <a:pt x="113" y="0"/>
                                </a:moveTo>
                                <a:lnTo>
                                  <a:pt x="320" y="212"/>
                                </a:lnTo>
                                <a:lnTo>
                                  <a:pt x="198" y="325"/>
                                </a:lnTo>
                                <a:lnTo>
                                  <a:pt x="0" y="126"/>
                                </a:lnTo>
                                <a:lnTo>
                                  <a:pt x="113" y="0"/>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Freeform 6"/>
                        <wps:cNvSpPr>
                          <a:spLocks/>
                        </wps:cNvSpPr>
                        <wps:spPr bwMode="auto">
                          <a:xfrm>
                            <a:off x="723265" y="9525"/>
                            <a:ext cx="204470" cy="207010"/>
                          </a:xfrm>
                          <a:custGeom>
                            <a:avLst/>
                            <a:gdLst>
                              <a:gd name="T0" fmla="*/ 122 w 322"/>
                              <a:gd name="T1" fmla="*/ 0 h 326"/>
                              <a:gd name="T2" fmla="*/ 322 w 322"/>
                              <a:gd name="T3" fmla="*/ 200 h 326"/>
                              <a:gd name="T4" fmla="*/ 208 w 322"/>
                              <a:gd name="T5" fmla="*/ 326 h 326"/>
                              <a:gd name="T6" fmla="*/ 0 w 322"/>
                              <a:gd name="T7" fmla="*/ 114 h 326"/>
                              <a:gd name="T8" fmla="*/ 122 w 322"/>
                              <a:gd name="T9" fmla="*/ 0 h 326"/>
                            </a:gdLst>
                            <a:ahLst/>
                            <a:cxnLst>
                              <a:cxn ang="0">
                                <a:pos x="T0" y="T1"/>
                              </a:cxn>
                              <a:cxn ang="0">
                                <a:pos x="T2" y="T3"/>
                              </a:cxn>
                              <a:cxn ang="0">
                                <a:pos x="T4" y="T5"/>
                              </a:cxn>
                              <a:cxn ang="0">
                                <a:pos x="T6" y="T7"/>
                              </a:cxn>
                              <a:cxn ang="0">
                                <a:pos x="T8" y="T9"/>
                              </a:cxn>
                            </a:cxnLst>
                            <a:rect l="0" t="0" r="r" b="b"/>
                            <a:pathLst>
                              <a:path w="322" h="326">
                                <a:moveTo>
                                  <a:pt x="122" y="0"/>
                                </a:moveTo>
                                <a:lnTo>
                                  <a:pt x="322" y="200"/>
                                </a:lnTo>
                                <a:lnTo>
                                  <a:pt x="208" y="326"/>
                                </a:lnTo>
                                <a:lnTo>
                                  <a:pt x="0" y="114"/>
                                </a:lnTo>
                                <a:lnTo>
                                  <a:pt x="122" y="0"/>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Freeform 7"/>
                        <wps:cNvSpPr>
                          <a:spLocks/>
                        </wps:cNvSpPr>
                        <wps:spPr bwMode="auto">
                          <a:xfrm>
                            <a:off x="891540" y="100965"/>
                            <a:ext cx="227330" cy="230505"/>
                          </a:xfrm>
                          <a:custGeom>
                            <a:avLst/>
                            <a:gdLst>
                              <a:gd name="T0" fmla="*/ 358 w 358"/>
                              <a:gd name="T1" fmla="*/ 115 h 363"/>
                              <a:gd name="T2" fmla="*/ 113 w 358"/>
                              <a:gd name="T3" fmla="*/ 363 h 363"/>
                              <a:gd name="T4" fmla="*/ 0 w 358"/>
                              <a:gd name="T5" fmla="*/ 248 h 363"/>
                              <a:gd name="T6" fmla="*/ 235 w 358"/>
                              <a:gd name="T7" fmla="*/ 0 h 363"/>
                              <a:gd name="T8" fmla="*/ 358 w 358"/>
                              <a:gd name="T9" fmla="*/ 115 h 363"/>
                            </a:gdLst>
                            <a:ahLst/>
                            <a:cxnLst>
                              <a:cxn ang="0">
                                <a:pos x="T0" y="T1"/>
                              </a:cxn>
                              <a:cxn ang="0">
                                <a:pos x="T2" y="T3"/>
                              </a:cxn>
                              <a:cxn ang="0">
                                <a:pos x="T4" y="T5"/>
                              </a:cxn>
                              <a:cxn ang="0">
                                <a:pos x="T6" y="T7"/>
                              </a:cxn>
                              <a:cxn ang="0">
                                <a:pos x="T8" y="T9"/>
                              </a:cxn>
                            </a:cxnLst>
                            <a:rect l="0" t="0" r="r" b="b"/>
                            <a:pathLst>
                              <a:path w="358" h="363">
                                <a:moveTo>
                                  <a:pt x="358" y="115"/>
                                </a:moveTo>
                                <a:lnTo>
                                  <a:pt x="113" y="363"/>
                                </a:lnTo>
                                <a:lnTo>
                                  <a:pt x="0" y="248"/>
                                </a:lnTo>
                                <a:lnTo>
                                  <a:pt x="235" y="0"/>
                                </a:lnTo>
                                <a:lnTo>
                                  <a:pt x="358" y="115"/>
                                </a:ln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Oval 8"/>
                        <wps:cNvSpPr>
                          <a:spLocks noChangeArrowheads="1"/>
                        </wps:cNvSpPr>
                        <wps:spPr bwMode="auto">
                          <a:xfrm>
                            <a:off x="861060" y="328295"/>
                            <a:ext cx="28575" cy="28575"/>
                          </a:xfrm>
                          <a:prstGeom prst="ellipse">
                            <a:avLst/>
                          </a:prstGeom>
                          <a:solidFill>
                            <a:srgbClr val="00C9FF"/>
                          </a:solidFill>
                          <a:ln w="0">
                            <a:solidFill>
                              <a:srgbClr val="000000"/>
                            </a:solidFill>
                            <a:prstDash val="solid"/>
                            <a:round/>
                            <a:headEnd/>
                            <a:tailEnd/>
                          </a:ln>
                        </wps:spPr>
                        <wps:bodyPr rot="0" vert="horz" wrap="square" lIns="91440" tIns="45720" rIns="91440" bIns="45720" anchor="t" anchorCtr="0" upright="1">
                          <a:noAutofit/>
                        </wps:bodyPr>
                      </wps:wsp>
                      <wps:wsp>
                        <wps:cNvPr id="289" name="Freeform 9"/>
                        <wps:cNvSpPr>
                          <a:spLocks/>
                        </wps:cNvSpPr>
                        <wps:spPr bwMode="auto">
                          <a:xfrm>
                            <a:off x="713740" y="342900"/>
                            <a:ext cx="161290" cy="170815"/>
                          </a:xfrm>
                          <a:custGeom>
                            <a:avLst/>
                            <a:gdLst>
                              <a:gd name="T0" fmla="*/ 0 w 254"/>
                              <a:gd name="T1" fmla="*/ 0 h 269"/>
                              <a:gd name="T2" fmla="*/ 254 w 254"/>
                              <a:gd name="T3" fmla="*/ 269 h 269"/>
                            </a:gdLst>
                            <a:ahLst/>
                            <a:cxnLst>
                              <a:cxn ang="0">
                                <a:pos x="T0" y="T1"/>
                              </a:cxn>
                              <a:cxn ang="0">
                                <a:pos x="T2" y="T3"/>
                              </a:cxn>
                            </a:cxnLst>
                            <a:rect l="0" t="0" r="r" b="b"/>
                            <a:pathLst>
                              <a:path w="254" h="269">
                                <a:moveTo>
                                  <a:pt x="0" y="0"/>
                                </a:moveTo>
                                <a:cubicBezTo>
                                  <a:pt x="0" y="154"/>
                                  <a:pt x="113" y="269"/>
                                  <a:pt x="254" y="269"/>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10"/>
                        <wps:cNvSpPr>
                          <a:spLocks/>
                        </wps:cNvSpPr>
                        <wps:spPr bwMode="auto">
                          <a:xfrm>
                            <a:off x="789940" y="342900"/>
                            <a:ext cx="85090" cy="85090"/>
                          </a:xfrm>
                          <a:custGeom>
                            <a:avLst/>
                            <a:gdLst>
                              <a:gd name="T0" fmla="*/ 134 w 134"/>
                              <a:gd name="T1" fmla="*/ 134 h 134"/>
                              <a:gd name="T2" fmla="*/ 0 w 134"/>
                              <a:gd name="T3" fmla="*/ 0 h 134"/>
                            </a:gdLst>
                            <a:ahLst/>
                            <a:cxnLst>
                              <a:cxn ang="0">
                                <a:pos x="T0" y="T1"/>
                              </a:cxn>
                              <a:cxn ang="0">
                                <a:pos x="T2" y="T3"/>
                              </a:cxn>
                            </a:cxnLst>
                            <a:rect l="0" t="0" r="r" b="b"/>
                            <a:pathLst>
                              <a:path w="134" h="134">
                                <a:moveTo>
                                  <a:pt x="134" y="134"/>
                                </a:moveTo>
                                <a:cubicBezTo>
                                  <a:pt x="67" y="134"/>
                                  <a:pt x="0" y="77"/>
                                  <a:pt x="0"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11"/>
                        <wps:cNvSpPr>
                          <a:spLocks/>
                        </wps:cNvSpPr>
                        <wps:spPr bwMode="auto">
                          <a:xfrm>
                            <a:off x="628015" y="342900"/>
                            <a:ext cx="247015" cy="247015"/>
                          </a:xfrm>
                          <a:custGeom>
                            <a:avLst/>
                            <a:gdLst>
                              <a:gd name="T0" fmla="*/ 0 w 389"/>
                              <a:gd name="T1" fmla="*/ 0 h 389"/>
                              <a:gd name="T2" fmla="*/ 389 w 389"/>
                              <a:gd name="T3" fmla="*/ 389 h 389"/>
                            </a:gdLst>
                            <a:ahLst/>
                            <a:cxnLst>
                              <a:cxn ang="0">
                                <a:pos x="T0" y="T1"/>
                              </a:cxn>
                              <a:cxn ang="0">
                                <a:pos x="T2" y="T3"/>
                              </a:cxn>
                            </a:cxnLst>
                            <a:rect l="0" t="0" r="r" b="b"/>
                            <a:pathLst>
                              <a:path w="389" h="389">
                                <a:moveTo>
                                  <a:pt x="0" y="0"/>
                                </a:moveTo>
                                <a:cubicBezTo>
                                  <a:pt x="0" y="213"/>
                                  <a:pt x="171" y="389"/>
                                  <a:pt x="389" y="389"/>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12"/>
                        <wps:cNvSpPr>
                          <a:spLocks/>
                        </wps:cNvSpPr>
                        <wps:spPr bwMode="auto">
                          <a:xfrm>
                            <a:off x="0" y="1903730"/>
                            <a:ext cx="238125" cy="418465"/>
                          </a:xfrm>
                          <a:custGeom>
                            <a:avLst/>
                            <a:gdLst>
                              <a:gd name="T0" fmla="*/ 320 w 400"/>
                              <a:gd name="T1" fmla="*/ 131 h 704"/>
                              <a:gd name="T2" fmla="*/ 320 w 400"/>
                              <a:gd name="T3" fmla="*/ 131 h 704"/>
                              <a:gd name="T4" fmla="*/ 287 w 400"/>
                              <a:gd name="T5" fmla="*/ 131 h 704"/>
                              <a:gd name="T6" fmla="*/ 273 w 400"/>
                              <a:gd name="T7" fmla="*/ 131 h 704"/>
                              <a:gd name="T8" fmla="*/ 327 w 400"/>
                              <a:gd name="T9" fmla="*/ 63 h 704"/>
                              <a:gd name="T10" fmla="*/ 247 w 400"/>
                              <a:gd name="T11" fmla="*/ 0 h 704"/>
                              <a:gd name="T12" fmla="*/ 167 w 400"/>
                              <a:gd name="T13" fmla="*/ 69 h 704"/>
                              <a:gd name="T14" fmla="*/ 220 w 400"/>
                              <a:gd name="T15" fmla="*/ 131 h 704"/>
                              <a:gd name="T16" fmla="*/ 213 w 400"/>
                              <a:gd name="T17" fmla="*/ 131 h 704"/>
                              <a:gd name="T18" fmla="*/ 200 w 400"/>
                              <a:gd name="T19" fmla="*/ 131 h 704"/>
                              <a:gd name="T20" fmla="*/ 167 w 400"/>
                              <a:gd name="T21" fmla="*/ 131 h 704"/>
                              <a:gd name="T22" fmla="*/ 67 w 400"/>
                              <a:gd name="T23" fmla="*/ 188 h 704"/>
                              <a:gd name="T24" fmla="*/ 34 w 400"/>
                              <a:gd name="T25" fmla="*/ 273 h 704"/>
                              <a:gd name="T26" fmla="*/ 153 w 400"/>
                              <a:gd name="T27" fmla="*/ 353 h 704"/>
                              <a:gd name="T28" fmla="*/ 153 w 400"/>
                              <a:gd name="T29" fmla="*/ 664 h 704"/>
                              <a:gd name="T30" fmla="*/ 200 w 400"/>
                              <a:gd name="T31" fmla="*/ 699 h 704"/>
                              <a:gd name="T32" fmla="*/ 200 w 400"/>
                              <a:gd name="T33" fmla="*/ 699 h 704"/>
                              <a:gd name="T34" fmla="*/ 247 w 400"/>
                              <a:gd name="T35" fmla="*/ 659 h 704"/>
                              <a:gd name="T36" fmla="*/ 287 w 400"/>
                              <a:gd name="T37" fmla="*/ 704 h 704"/>
                              <a:gd name="T38" fmla="*/ 340 w 400"/>
                              <a:gd name="T39" fmla="*/ 664 h 704"/>
                              <a:gd name="T40" fmla="*/ 340 w 400"/>
                              <a:gd name="T41" fmla="*/ 421 h 704"/>
                              <a:gd name="T42" fmla="*/ 400 w 400"/>
                              <a:gd name="T43" fmla="*/ 335 h 704"/>
                              <a:gd name="T44" fmla="*/ 400 w 400"/>
                              <a:gd name="T45" fmla="*/ 205 h 704"/>
                              <a:gd name="T46" fmla="*/ 320 w 400"/>
                              <a:gd name="T47" fmla="*/ 131 h 7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0" h="704">
                                <a:moveTo>
                                  <a:pt x="320" y="131"/>
                                </a:moveTo>
                                <a:lnTo>
                                  <a:pt x="320" y="131"/>
                                </a:lnTo>
                                <a:cubicBezTo>
                                  <a:pt x="287" y="131"/>
                                  <a:pt x="287" y="131"/>
                                  <a:pt x="287" y="131"/>
                                </a:cubicBezTo>
                                <a:cubicBezTo>
                                  <a:pt x="273" y="131"/>
                                  <a:pt x="273" y="131"/>
                                  <a:pt x="273" y="131"/>
                                </a:cubicBezTo>
                                <a:cubicBezTo>
                                  <a:pt x="306" y="120"/>
                                  <a:pt x="327" y="91"/>
                                  <a:pt x="327" y="63"/>
                                </a:cubicBezTo>
                                <a:cubicBezTo>
                                  <a:pt x="327" y="29"/>
                                  <a:pt x="287" y="0"/>
                                  <a:pt x="247" y="0"/>
                                </a:cubicBezTo>
                                <a:cubicBezTo>
                                  <a:pt x="200" y="0"/>
                                  <a:pt x="167" y="35"/>
                                  <a:pt x="167" y="69"/>
                                </a:cubicBezTo>
                                <a:cubicBezTo>
                                  <a:pt x="173" y="97"/>
                                  <a:pt x="193" y="120"/>
                                  <a:pt x="220" y="131"/>
                                </a:cubicBezTo>
                                <a:cubicBezTo>
                                  <a:pt x="213" y="131"/>
                                  <a:pt x="213" y="131"/>
                                  <a:pt x="213" y="131"/>
                                </a:cubicBezTo>
                                <a:cubicBezTo>
                                  <a:pt x="200" y="131"/>
                                  <a:pt x="200" y="131"/>
                                  <a:pt x="200" y="131"/>
                                </a:cubicBezTo>
                                <a:cubicBezTo>
                                  <a:pt x="167" y="131"/>
                                  <a:pt x="167" y="131"/>
                                  <a:pt x="167" y="131"/>
                                </a:cubicBezTo>
                                <a:cubicBezTo>
                                  <a:pt x="133" y="131"/>
                                  <a:pt x="80" y="143"/>
                                  <a:pt x="67" y="188"/>
                                </a:cubicBezTo>
                                <a:cubicBezTo>
                                  <a:pt x="34" y="273"/>
                                  <a:pt x="34" y="273"/>
                                  <a:pt x="34" y="273"/>
                                </a:cubicBezTo>
                                <a:cubicBezTo>
                                  <a:pt x="0" y="335"/>
                                  <a:pt x="100" y="347"/>
                                  <a:pt x="153" y="353"/>
                                </a:cubicBezTo>
                                <a:cubicBezTo>
                                  <a:pt x="153" y="664"/>
                                  <a:pt x="153" y="664"/>
                                  <a:pt x="153" y="664"/>
                                </a:cubicBezTo>
                                <a:cubicBezTo>
                                  <a:pt x="153" y="687"/>
                                  <a:pt x="173" y="699"/>
                                  <a:pt x="200" y="699"/>
                                </a:cubicBezTo>
                                <a:lnTo>
                                  <a:pt x="200" y="699"/>
                                </a:lnTo>
                                <a:cubicBezTo>
                                  <a:pt x="226" y="699"/>
                                  <a:pt x="247" y="681"/>
                                  <a:pt x="247" y="659"/>
                                </a:cubicBezTo>
                                <a:cubicBezTo>
                                  <a:pt x="247" y="681"/>
                                  <a:pt x="260" y="704"/>
                                  <a:pt x="287" y="704"/>
                                </a:cubicBezTo>
                                <a:cubicBezTo>
                                  <a:pt x="313" y="704"/>
                                  <a:pt x="340" y="687"/>
                                  <a:pt x="340" y="664"/>
                                </a:cubicBezTo>
                                <a:cubicBezTo>
                                  <a:pt x="340" y="421"/>
                                  <a:pt x="340" y="421"/>
                                  <a:pt x="340" y="421"/>
                                </a:cubicBezTo>
                                <a:cubicBezTo>
                                  <a:pt x="380" y="415"/>
                                  <a:pt x="400" y="381"/>
                                  <a:pt x="400" y="335"/>
                                </a:cubicBezTo>
                                <a:cubicBezTo>
                                  <a:pt x="400" y="205"/>
                                  <a:pt x="400" y="205"/>
                                  <a:pt x="400" y="205"/>
                                </a:cubicBezTo>
                                <a:cubicBezTo>
                                  <a:pt x="400" y="160"/>
                                  <a:pt x="373" y="131"/>
                                  <a:pt x="320" y="131"/>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3" name="Freeform 13"/>
                        <wps:cNvSpPr>
                          <a:spLocks/>
                        </wps:cNvSpPr>
                        <wps:spPr bwMode="auto">
                          <a:xfrm>
                            <a:off x="0" y="1903730"/>
                            <a:ext cx="238125" cy="418465"/>
                          </a:xfrm>
                          <a:custGeom>
                            <a:avLst/>
                            <a:gdLst>
                              <a:gd name="T0" fmla="*/ 320 w 400"/>
                              <a:gd name="T1" fmla="*/ 131 h 704"/>
                              <a:gd name="T2" fmla="*/ 320 w 400"/>
                              <a:gd name="T3" fmla="*/ 131 h 704"/>
                              <a:gd name="T4" fmla="*/ 287 w 400"/>
                              <a:gd name="T5" fmla="*/ 131 h 704"/>
                              <a:gd name="T6" fmla="*/ 273 w 400"/>
                              <a:gd name="T7" fmla="*/ 131 h 704"/>
                              <a:gd name="T8" fmla="*/ 327 w 400"/>
                              <a:gd name="T9" fmla="*/ 63 h 704"/>
                              <a:gd name="T10" fmla="*/ 247 w 400"/>
                              <a:gd name="T11" fmla="*/ 0 h 704"/>
                              <a:gd name="T12" fmla="*/ 167 w 400"/>
                              <a:gd name="T13" fmla="*/ 69 h 704"/>
                              <a:gd name="T14" fmla="*/ 220 w 400"/>
                              <a:gd name="T15" fmla="*/ 131 h 704"/>
                              <a:gd name="T16" fmla="*/ 213 w 400"/>
                              <a:gd name="T17" fmla="*/ 131 h 704"/>
                              <a:gd name="T18" fmla="*/ 200 w 400"/>
                              <a:gd name="T19" fmla="*/ 131 h 704"/>
                              <a:gd name="T20" fmla="*/ 167 w 400"/>
                              <a:gd name="T21" fmla="*/ 131 h 704"/>
                              <a:gd name="T22" fmla="*/ 67 w 400"/>
                              <a:gd name="T23" fmla="*/ 188 h 704"/>
                              <a:gd name="T24" fmla="*/ 34 w 400"/>
                              <a:gd name="T25" fmla="*/ 273 h 704"/>
                              <a:gd name="T26" fmla="*/ 153 w 400"/>
                              <a:gd name="T27" fmla="*/ 353 h 704"/>
                              <a:gd name="T28" fmla="*/ 153 w 400"/>
                              <a:gd name="T29" fmla="*/ 664 h 704"/>
                              <a:gd name="T30" fmla="*/ 200 w 400"/>
                              <a:gd name="T31" fmla="*/ 699 h 704"/>
                              <a:gd name="T32" fmla="*/ 200 w 400"/>
                              <a:gd name="T33" fmla="*/ 699 h 704"/>
                              <a:gd name="T34" fmla="*/ 247 w 400"/>
                              <a:gd name="T35" fmla="*/ 659 h 704"/>
                              <a:gd name="T36" fmla="*/ 287 w 400"/>
                              <a:gd name="T37" fmla="*/ 704 h 704"/>
                              <a:gd name="T38" fmla="*/ 340 w 400"/>
                              <a:gd name="T39" fmla="*/ 664 h 704"/>
                              <a:gd name="T40" fmla="*/ 340 w 400"/>
                              <a:gd name="T41" fmla="*/ 421 h 704"/>
                              <a:gd name="T42" fmla="*/ 400 w 400"/>
                              <a:gd name="T43" fmla="*/ 335 h 704"/>
                              <a:gd name="T44" fmla="*/ 400 w 400"/>
                              <a:gd name="T45" fmla="*/ 205 h 704"/>
                              <a:gd name="T46" fmla="*/ 320 w 400"/>
                              <a:gd name="T47" fmla="*/ 131 h 7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0" h="704">
                                <a:moveTo>
                                  <a:pt x="320" y="131"/>
                                </a:moveTo>
                                <a:lnTo>
                                  <a:pt x="320" y="131"/>
                                </a:lnTo>
                                <a:cubicBezTo>
                                  <a:pt x="287" y="131"/>
                                  <a:pt x="287" y="131"/>
                                  <a:pt x="287" y="131"/>
                                </a:cubicBezTo>
                                <a:cubicBezTo>
                                  <a:pt x="273" y="131"/>
                                  <a:pt x="273" y="131"/>
                                  <a:pt x="273" y="131"/>
                                </a:cubicBezTo>
                                <a:cubicBezTo>
                                  <a:pt x="306" y="120"/>
                                  <a:pt x="327" y="91"/>
                                  <a:pt x="327" y="63"/>
                                </a:cubicBezTo>
                                <a:cubicBezTo>
                                  <a:pt x="327" y="29"/>
                                  <a:pt x="287" y="0"/>
                                  <a:pt x="247" y="0"/>
                                </a:cubicBezTo>
                                <a:cubicBezTo>
                                  <a:pt x="200" y="0"/>
                                  <a:pt x="167" y="35"/>
                                  <a:pt x="167" y="69"/>
                                </a:cubicBezTo>
                                <a:cubicBezTo>
                                  <a:pt x="173" y="97"/>
                                  <a:pt x="193" y="120"/>
                                  <a:pt x="220" y="131"/>
                                </a:cubicBezTo>
                                <a:cubicBezTo>
                                  <a:pt x="213" y="131"/>
                                  <a:pt x="213" y="131"/>
                                  <a:pt x="213" y="131"/>
                                </a:cubicBezTo>
                                <a:cubicBezTo>
                                  <a:pt x="200" y="131"/>
                                  <a:pt x="200" y="131"/>
                                  <a:pt x="200" y="131"/>
                                </a:cubicBezTo>
                                <a:cubicBezTo>
                                  <a:pt x="167" y="131"/>
                                  <a:pt x="167" y="131"/>
                                  <a:pt x="167" y="131"/>
                                </a:cubicBezTo>
                                <a:cubicBezTo>
                                  <a:pt x="133" y="131"/>
                                  <a:pt x="80" y="143"/>
                                  <a:pt x="67" y="188"/>
                                </a:cubicBezTo>
                                <a:cubicBezTo>
                                  <a:pt x="34" y="273"/>
                                  <a:pt x="34" y="273"/>
                                  <a:pt x="34" y="273"/>
                                </a:cubicBezTo>
                                <a:cubicBezTo>
                                  <a:pt x="0" y="335"/>
                                  <a:pt x="100" y="347"/>
                                  <a:pt x="153" y="353"/>
                                </a:cubicBezTo>
                                <a:cubicBezTo>
                                  <a:pt x="153" y="664"/>
                                  <a:pt x="153" y="664"/>
                                  <a:pt x="153" y="664"/>
                                </a:cubicBezTo>
                                <a:cubicBezTo>
                                  <a:pt x="153" y="687"/>
                                  <a:pt x="173" y="699"/>
                                  <a:pt x="200" y="699"/>
                                </a:cubicBezTo>
                                <a:lnTo>
                                  <a:pt x="200" y="699"/>
                                </a:lnTo>
                                <a:cubicBezTo>
                                  <a:pt x="226" y="699"/>
                                  <a:pt x="247" y="681"/>
                                  <a:pt x="247" y="659"/>
                                </a:cubicBezTo>
                                <a:cubicBezTo>
                                  <a:pt x="247" y="681"/>
                                  <a:pt x="260" y="704"/>
                                  <a:pt x="287" y="704"/>
                                </a:cubicBezTo>
                                <a:cubicBezTo>
                                  <a:pt x="313" y="704"/>
                                  <a:pt x="340" y="687"/>
                                  <a:pt x="340" y="664"/>
                                </a:cubicBezTo>
                                <a:cubicBezTo>
                                  <a:pt x="340" y="421"/>
                                  <a:pt x="340" y="421"/>
                                  <a:pt x="340" y="421"/>
                                </a:cubicBezTo>
                                <a:cubicBezTo>
                                  <a:pt x="380" y="415"/>
                                  <a:pt x="400" y="381"/>
                                  <a:pt x="400" y="335"/>
                                </a:cubicBezTo>
                                <a:cubicBezTo>
                                  <a:pt x="400" y="205"/>
                                  <a:pt x="400" y="205"/>
                                  <a:pt x="400" y="205"/>
                                </a:cubicBezTo>
                                <a:cubicBezTo>
                                  <a:pt x="400" y="160"/>
                                  <a:pt x="373" y="131"/>
                                  <a:pt x="320" y="131"/>
                                </a:cubicBezTo>
                              </a:path>
                            </a:pathLst>
                          </a:custGeom>
                          <a:noFill/>
                          <a:ln w="9525" cap="flat">
                            <a:solidFill>
                              <a:srgbClr val="010D28"/>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14"/>
                        <wps:cNvSpPr>
                          <a:spLocks/>
                        </wps:cNvSpPr>
                        <wps:spPr bwMode="auto">
                          <a:xfrm>
                            <a:off x="109220" y="2041525"/>
                            <a:ext cx="47625" cy="76200"/>
                          </a:xfrm>
                          <a:custGeom>
                            <a:avLst/>
                            <a:gdLst>
                              <a:gd name="T0" fmla="*/ 0 w 80"/>
                              <a:gd name="T1" fmla="*/ 49 h 128"/>
                              <a:gd name="T2" fmla="*/ 0 w 80"/>
                              <a:gd name="T3" fmla="*/ 49 h 128"/>
                              <a:gd name="T4" fmla="*/ 0 w 80"/>
                              <a:gd name="T5" fmla="*/ 13 h 128"/>
                              <a:gd name="T6" fmla="*/ 14 w 80"/>
                              <a:gd name="T7" fmla="*/ 0 h 128"/>
                              <a:gd name="T8" fmla="*/ 67 w 80"/>
                              <a:gd name="T9" fmla="*/ 0 h 128"/>
                              <a:gd name="T10" fmla="*/ 80 w 80"/>
                              <a:gd name="T11" fmla="*/ 13 h 128"/>
                              <a:gd name="T12" fmla="*/ 80 w 80"/>
                              <a:gd name="T13" fmla="*/ 116 h 128"/>
                              <a:gd name="T14" fmla="*/ 67 w 80"/>
                              <a:gd name="T15" fmla="*/ 128 h 128"/>
                              <a:gd name="T16" fmla="*/ 14 w 80"/>
                              <a:gd name="T17" fmla="*/ 128 h 128"/>
                              <a:gd name="T18" fmla="*/ 0 w 80"/>
                              <a:gd name="T19" fmla="*/ 122 h 128"/>
                              <a:gd name="T20" fmla="*/ 0 w 80"/>
                              <a:gd name="T21" fmla="*/ 49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 h="128">
                                <a:moveTo>
                                  <a:pt x="0" y="49"/>
                                </a:moveTo>
                                <a:lnTo>
                                  <a:pt x="0" y="49"/>
                                </a:lnTo>
                                <a:cubicBezTo>
                                  <a:pt x="0" y="13"/>
                                  <a:pt x="0" y="13"/>
                                  <a:pt x="0" y="13"/>
                                </a:cubicBezTo>
                                <a:cubicBezTo>
                                  <a:pt x="0" y="7"/>
                                  <a:pt x="7" y="0"/>
                                  <a:pt x="14" y="0"/>
                                </a:cubicBezTo>
                                <a:cubicBezTo>
                                  <a:pt x="67" y="0"/>
                                  <a:pt x="67" y="0"/>
                                  <a:pt x="67" y="0"/>
                                </a:cubicBezTo>
                                <a:cubicBezTo>
                                  <a:pt x="73" y="0"/>
                                  <a:pt x="80" y="7"/>
                                  <a:pt x="80" y="13"/>
                                </a:cubicBezTo>
                                <a:cubicBezTo>
                                  <a:pt x="80" y="116"/>
                                  <a:pt x="80" y="116"/>
                                  <a:pt x="80" y="116"/>
                                </a:cubicBezTo>
                                <a:cubicBezTo>
                                  <a:pt x="80" y="122"/>
                                  <a:pt x="73" y="128"/>
                                  <a:pt x="67" y="128"/>
                                </a:cubicBezTo>
                                <a:cubicBezTo>
                                  <a:pt x="14" y="128"/>
                                  <a:pt x="14" y="128"/>
                                  <a:pt x="14" y="128"/>
                                </a:cubicBezTo>
                                <a:cubicBezTo>
                                  <a:pt x="7" y="128"/>
                                  <a:pt x="7" y="122"/>
                                  <a:pt x="0" y="122"/>
                                </a:cubicBezTo>
                                <a:lnTo>
                                  <a:pt x="0" y="49"/>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5" name="Freeform 15"/>
                        <wps:cNvSpPr>
                          <a:spLocks/>
                        </wps:cNvSpPr>
                        <wps:spPr bwMode="auto">
                          <a:xfrm>
                            <a:off x="114300" y="2045970"/>
                            <a:ext cx="47625" cy="76200"/>
                          </a:xfrm>
                          <a:custGeom>
                            <a:avLst/>
                            <a:gdLst>
                              <a:gd name="T0" fmla="*/ 0 w 80"/>
                              <a:gd name="T1" fmla="*/ 49 h 128"/>
                              <a:gd name="T2" fmla="*/ 0 w 80"/>
                              <a:gd name="T3" fmla="*/ 49 h 128"/>
                              <a:gd name="T4" fmla="*/ 0 w 80"/>
                              <a:gd name="T5" fmla="*/ 13 h 128"/>
                              <a:gd name="T6" fmla="*/ 14 w 80"/>
                              <a:gd name="T7" fmla="*/ 0 h 128"/>
                              <a:gd name="T8" fmla="*/ 67 w 80"/>
                              <a:gd name="T9" fmla="*/ 0 h 128"/>
                              <a:gd name="T10" fmla="*/ 80 w 80"/>
                              <a:gd name="T11" fmla="*/ 13 h 128"/>
                              <a:gd name="T12" fmla="*/ 80 w 80"/>
                              <a:gd name="T13" fmla="*/ 116 h 128"/>
                              <a:gd name="T14" fmla="*/ 67 w 80"/>
                              <a:gd name="T15" fmla="*/ 128 h 128"/>
                              <a:gd name="T16" fmla="*/ 14 w 80"/>
                              <a:gd name="T17" fmla="*/ 128 h 128"/>
                              <a:gd name="T18" fmla="*/ 0 w 80"/>
                              <a:gd name="T19" fmla="*/ 122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0" h="128">
                                <a:moveTo>
                                  <a:pt x="0" y="49"/>
                                </a:moveTo>
                                <a:lnTo>
                                  <a:pt x="0" y="49"/>
                                </a:lnTo>
                                <a:cubicBezTo>
                                  <a:pt x="0" y="13"/>
                                  <a:pt x="0" y="13"/>
                                  <a:pt x="0" y="13"/>
                                </a:cubicBezTo>
                                <a:cubicBezTo>
                                  <a:pt x="0" y="7"/>
                                  <a:pt x="7" y="0"/>
                                  <a:pt x="14" y="0"/>
                                </a:cubicBezTo>
                                <a:cubicBezTo>
                                  <a:pt x="67" y="0"/>
                                  <a:pt x="67" y="0"/>
                                  <a:pt x="67" y="0"/>
                                </a:cubicBezTo>
                                <a:cubicBezTo>
                                  <a:pt x="73" y="0"/>
                                  <a:pt x="80" y="7"/>
                                  <a:pt x="80" y="13"/>
                                </a:cubicBezTo>
                                <a:cubicBezTo>
                                  <a:pt x="80" y="116"/>
                                  <a:pt x="80" y="116"/>
                                  <a:pt x="80" y="116"/>
                                </a:cubicBezTo>
                                <a:cubicBezTo>
                                  <a:pt x="80" y="122"/>
                                  <a:pt x="73" y="128"/>
                                  <a:pt x="67" y="128"/>
                                </a:cubicBezTo>
                                <a:cubicBezTo>
                                  <a:pt x="14" y="128"/>
                                  <a:pt x="14" y="128"/>
                                  <a:pt x="14" y="128"/>
                                </a:cubicBezTo>
                                <a:cubicBezTo>
                                  <a:pt x="7" y="128"/>
                                  <a:pt x="7" y="122"/>
                                  <a:pt x="0" y="122"/>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Line 16"/>
                        <wps:cNvCnPr>
                          <a:cxnSpLocks noChangeShapeType="1"/>
                        </wps:cNvCnPr>
                        <wps:spPr bwMode="auto">
                          <a:xfrm flipV="1">
                            <a:off x="142875" y="2150745"/>
                            <a:ext cx="0" cy="152400"/>
                          </a:xfrm>
                          <a:prstGeom prst="line">
                            <a:avLst/>
                          </a:prstGeom>
                          <a:noFill/>
                          <a:ln w="9525" cap="flat">
                            <a:solidFill>
                              <a:srgbClr val="001135"/>
                            </a:solidFill>
                            <a:prstDash val="solid"/>
                            <a:round/>
                            <a:headEnd/>
                            <a:tailEnd/>
                          </a:ln>
                          <a:extLst>
                            <a:ext uri="{909E8E84-426E-40DD-AFC4-6F175D3DCCD1}">
                              <a14:hiddenFill xmlns:a14="http://schemas.microsoft.com/office/drawing/2010/main">
                                <a:noFill/>
                              </a14:hiddenFill>
                            </a:ext>
                          </a:extLst>
                        </wps:spPr>
                        <wps:bodyPr/>
                      </wps:wsp>
                      <wps:wsp>
                        <wps:cNvPr id="297" name="Freeform 17"/>
                        <wps:cNvSpPr>
                          <a:spLocks/>
                        </wps:cNvSpPr>
                        <wps:spPr bwMode="auto">
                          <a:xfrm>
                            <a:off x="57150" y="2017395"/>
                            <a:ext cx="95250" cy="104775"/>
                          </a:xfrm>
                          <a:custGeom>
                            <a:avLst/>
                            <a:gdLst>
                              <a:gd name="T0" fmla="*/ 54 w 160"/>
                              <a:gd name="T1" fmla="*/ 100 h 176"/>
                              <a:gd name="T2" fmla="*/ 54 w 160"/>
                              <a:gd name="T3" fmla="*/ 100 h 176"/>
                              <a:gd name="T4" fmla="*/ 54 w 160"/>
                              <a:gd name="T5" fmla="*/ 0 h 176"/>
                              <a:gd name="T6" fmla="*/ 34 w 160"/>
                              <a:gd name="T7" fmla="*/ 18 h 176"/>
                              <a:gd name="T8" fmla="*/ 14 w 160"/>
                              <a:gd name="T9" fmla="*/ 65 h 176"/>
                              <a:gd name="T10" fmla="*/ 21 w 160"/>
                              <a:gd name="T11" fmla="*/ 94 h 176"/>
                              <a:gd name="T12" fmla="*/ 113 w 160"/>
                              <a:gd name="T13" fmla="*/ 100 h 176"/>
                              <a:gd name="T14" fmla="*/ 153 w 160"/>
                              <a:gd name="T15" fmla="*/ 123 h 176"/>
                              <a:gd name="T16" fmla="*/ 54 w 160"/>
                              <a:gd name="T17" fmla="*/ 165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4" y="100"/>
                                </a:moveTo>
                                <a:lnTo>
                                  <a:pt x="54" y="100"/>
                                </a:lnTo>
                                <a:cubicBezTo>
                                  <a:pt x="54" y="0"/>
                                  <a:pt x="54" y="0"/>
                                  <a:pt x="54" y="0"/>
                                </a:cubicBezTo>
                                <a:cubicBezTo>
                                  <a:pt x="54" y="0"/>
                                  <a:pt x="47" y="0"/>
                                  <a:pt x="34" y="18"/>
                                </a:cubicBezTo>
                                <a:cubicBezTo>
                                  <a:pt x="27" y="30"/>
                                  <a:pt x="14" y="53"/>
                                  <a:pt x="14" y="65"/>
                                </a:cubicBezTo>
                                <a:cubicBezTo>
                                  <a:pt x="0" y="88"/>
                                  <a:pt x="7" y="94"/>
                                  <a:pt x="21" y="94"/>
                                </a:cubicBezTo>
                                <a:cubicBezTo>
                                  <a:pt x="54" y="106"/>
                                  <a:pt x="94" y="100"/>
                                  <a:pt x="113" y="100"/>
                                </a:cubicBezTo>
                                <a:cubicBezTo>
                                  <a:pt x="140" y="100"/>
                                  <a:pt x="146" y="117"/>
                                  <a:pt x="153" y="123"/>
                                </a:cubicBezTo>
                                <a:cubicBezTo>
                                  <a:pt x="153" y="135"/>
                                  <a:pt x="160" y="176"/>
                                  <a:pt x="54" y="165"/>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Line 18"/>
                        <wps:cNvCnPr>
                          <a:cxnSpLocks noChangeShapeType="1"/>
                        </wps:cNvCnPr>
                        <wps:spPr bwMode="auto">
                          <a:xfrm flipV="1">
                            <a:off x="200025" y="2017395"/>
                            <a:ext cx="9525" cy="142875"/>
                          </a:xfrm>
                          <a:prstGeom prst="line">
                            <a:avLst/>
                          </a:prstGeom>
                          <a:noFill/>
                          <a:ln w="9525" cap="flat">
                            <a:solidFill>
                              <a:srgbClr val="001135"/>
                            </a:solidFill>
                            <a:prstDash val="solid"/>
                            <a:round/>
                            <a:headEnd/>
                            <a:tailEnd/>
                          </a:ln>
                          <a:extLst>
                            <a:ext uri="{909E8E84-426E-40DD-AFC4-6F175D3DCCD1}">
                              <a14:hiddenFill xmlns:a14="http://schemas.microsoft.com/office/drawing/2010/main">
                                <a:noFill/>
                              </a14:hiddenFill>
                            </a:ext>
                          </a:extLst>
                        </wps:spPr>
                        <wps:bodyPr/>
                      </wps:wsp>
                      <wps:wsp>
                        <wps:cNvPr id="299" name="Freeform 19"/>
                        <wps:cNvSpPr>
                          <a:spLocks/>
                        </wps:cNvSpPr>
                        <wps:spPr bwMode="auto">
                          <a:xfrm>
                            <a:off x="123825" y="2055495"/>
                            <a:ext cx="9525" cy="9525"/>
                          </a:xfrm>
                          <a:custGeom>
                            <a:avLst/>
                            <a:gdLst>
                              <a:gd name="T0" fmla="*/ 16 w 16"/>
                              <a:gd name="T1" fmla="*/ 8 h 16"/>
                              <a:gd name="T2" fmla="*/ 16 w 16"/>
                              <a:gd name="T3" fmla="*/ 8 h 16"/>
                              <a:gd name="T4" fmla="*/ 8 w 16"/>
                              <a:gd name="T5" fmla="*/ 16 h 16"/>
                              <a:gd name="T6" fmla="*/ 0 w 16"/>
                              <a:gd name="T7" fmla="*/ 8 h 16"/>
                              <a:gd name="T8" fmla="*/ 8 w 16"/>
                              <a:gd name="T9" fmla="*/ 0 h 16"/>
                              <a:gd name="T10" fmla="*/ 16 w 16"/>
                              <a:gd name="T11" fmla="*/ 8 h 16"/>
                            </a:gdLst>
                            <a:ahLst/>
                            <a:cxnLst>
                              <a:cxn ang="0">
                                <a:pos x="T0" y="T1"/>
                              </a:cxn>
                              <a:cxn ang="0">
                                <a:pos x="T2" y="T3"/>
                              </a:cxn>
                              <a:cxn ang="0">
                                <a:pos x="T4" y="T5"/>
                              </a:cxn>
                              <a:cxn ang="0">
                                <a:pos x="T6" y="T7"/>
                              </a:cxn>
                              <a:cxn ang="0">
                                <a:pos x="T8" y="T9"/>
                              </a:cxn>
                              <a:cxn ang="0">
                                <a:pos x="T10" y="T11"/>
                              </a:cxn>
                            </a:cxnLst>
                            <a:rect l="0" t="0" r="r" b="b"/>
                            <a:pathLst>
                              <a:path w="16" h="16">
                                <a:moveTo>
                                  <a:pt x="16" y="8"/>
                                </a:moveTo>
                                <a:lnTo>
                                  <a:pt x="16" y="8"/>
                                </a:lnTo>
                                <a:cubicBezTo>
                                  <a:pt x="16" y="16"/>
                                  <a:pt x="16" y="16"/>
                                  <a:pt x="8" y="16"/>
                                </a:cubicBezTo>
                                <a:cubicBezTo>
                                  <a:pt x="0" y="16"/>
                                  <a:pt x="0" y="16"/>
                                  <a:pt x="0" y="8"/>
                                </a:cubicBezTo>
                                <a:cubicBezTo>
                                  <a:pt x="0" y="8"/>
                                  <a:pt x="0" y="0"/>
                                  <a:pt x="8" y="0"/>
                                </a:cubicBezTo>
                                <a:cubicBezTo>
                                  <a:pt x="16" y="0"/>
                                  <a:pt x="16" y="8"/>
                                  <a:pt x="16" y="8"/>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0" name="Freeform 20"/>
                        <wps:cNvSpPr>
                          <a:spLocks/>
                        </wps:cNvSpPr>
                        <wps:spPr bwMode="auto">
                          <a:xfrm>
                            <a:off x="123825" y="2055495"/>
                            <a:ext cx="9525" cy="9525"/>
                          </a:xfrm>
                          <a:custGeom>
                            <a:avLst/>
                            <a:gdLst>
                              <a:gd name="T0" fmla="*/ 16 w 16"/>
                              <a:gd name="T1" fmla="*/ 8 h 16"/>
                              <a:gd name="T2" fmla="*/ 16 w 16"/>
                              <a:gd name="T3" fmla="*/ 8 h 16"/>
                              <a:gd name="T4" fmla="*/ 8 w 16"/>
                              <a:gd name="T5" fmla="*/ 16 h 16"/>
                              <a:gd name="T6" fmla="*/ 0 w 16"/>
                              <a:gd name="T7" fmla="*/ 8 h 16"/>
                              <a:gd name="T8" fmla="*/ 8 w 16"/>
                              <a:gd name="T9" fmla="*/ 0 h 16"/>
                              <a:gd name="T10" fmla="*/ 16 w 16"/>
                              <a:gd name="T11" fmla="*/ 8 h 16"/>
                            </a:gdLst>
                            <a:ahLst/>
                            <a:cxnLst>
                              <a:cxn ang="0">
                                <a:pos x="T0" y="T1"/>
                              </a:cxn>
                              <a:cxn ang="0">
                                <a:pos x="T2" y="T3"/>
                              </a:cxn>
                              <a:cxn ang="0">
                                <a:pos x="T4" y="T5"/>
                              </a:cxn>
                              <a:cxn ang="0">
                                <a:pos x="T6" y="T7"/>
                              </a:cxn>
                              <a:cxn ang="0">
                                <a:pos x="T8" y="T9"/>
                              </a:cxn>
                              <a:cxn ang="0">
                                <a:pos x="T10" y="T11"/>
                              </a:cxn>
                            </a:cxnLst>
                            <a:rect l="0" t="0" r="r" b="b"/>
                            <a:pathLst>
                              <a:path w="16" h="16">
                                <a:moveTo>
                                  <a:pt x="16" y="8"/>
                                </a:moveTo>
                                <a:lnTo>
                                  <a:pt x="16" y="8"/>
                                </a:lnTo>
                                <a:cubicBezTo>
                                  <a:pt x="16" y="16"/>
                                  <a:pt x="16" y="16"/>
                                  <a:pt x="8" y="16"/>
                                </a:cubicBezTo>
                                <a:cubicBezTo>
                                  <a:pt x="0" y="16"/>
                                  <a:pt x="0" y="16"/>
                                  <a:pt x="0" y="8"/>
                                </a:cubicBezTo>
                                <a:cubicBezTo>
                                  <a:pt x="0" y="8"/>
                                  <a:pt x="0" y="0"/>
                                  <a:pt x="8" y="0"/>
                                </a:cubicBezTo>
                                <a:cubicBezTo>
                                  <a:pt x="16" y="0"/>
                                  <a:pt x="16" y="8"/>
                                  <a:pt x="16" y="8"/>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21"/>
                        <wps:cNvSpPr>
                          <a:spLocks/>
                        </wps:cNvSpPr>
                        <wps:spPr bwMode="auto">
                          <a:xfrm>
                            <a:off x="99695" y="1879600"/>
                            <a:ext cx="85725" cy="38100"/>
                          </a:xfrm>
                          <a:custGeom>
                            <a:avLst/>
                            <a:gdLst>
                              <a:gd name="T0" fmla="*/ 0 w 144"/>
                              <a:gd name="T1" fmla="*/ 64 h 64"/>
                              <a:gd name="T2" fmla="*/ 0 w 144"/>
                              <a:gd name="T3" fmla="*/ 64 h 64"/>
                              <a:gd name="T4" fmla="*/ 69 w 144"/>
                              <a:gd name="T5" fmla="*/ 0 h 64"/>
                              <a:gd name="T6" fmla="*/ 144 w 144"/>
                              <a:gd name="T7" fmla="*/ 64 h 64"/>
                              <a:gd name="T8" fmla="*/ 0 w 144"/>
                              <a:gd name="T9" fmla="*/ 64 h 64"/>
                            </a:gdLst>
                            <a:ahLst/>
                            <a:cxnLst>
                              <a:cxn ang="0">
                                <a:pos x="T0" y="T1"/>
                              </a:cxn>
                              <a:cxn ang="0">
                                <a:pos x="T2" y="T3"/>
                              </a:cxn>
                              <a:cxn ang="0">
                                <a:pos x="T4" y="T5"/>
                              </a:cxn>
                              <a:cxn ang="0">
                                <a:pos x="T6" y="T7"/>
                              </a:cxn>
                              <a:cxn ang="0">
                                <a:pos x="T8" y="T9"/>
                              </a:cxn>
                            </a:cxnLst>
                            <a:rect l="0" t="0" r="r" b="b"/>
                            <a:pathLst>
                              <a:path w="144" h="64">
                                <a:moveTo>
                                  <a:pt x="0" y="64"/>
                                </a:moveTo>
                                <a:lnTo>
                                  <a:pt x="0" y="64"/>
                                </a:lnTo>
                                <a:cubicBezTo>
                                  <a:pt x="0" y="27"/>
                                  <a:pt x="28" y="0"/>
                                  <a:pt x="69" y="0"/>
                                </a:cubicBezTo>
                                <a:cubicBezTo>
                                  <a:pt x="110" y="0"/>
                                  <a:pt x="144" y="27"/>
                                  <a:pt x="144" y="64"/>
                                </a:cubicBezTo>
                                <a:lnTo>
                                  <a:pt x="0" y="64"/>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2" name="Freeform 22"/>
                        <wps:cNvSpPr>
                          <a:spLocks/>
                        </wps:cNvSpPr>
                        <wps:spPr bwMode="auto">
                          <a:xfrm>
                            <a:off x="104775" y="1884680"/>
                            <a:ext cx="85725" cy="38100"/>
                          </a:xfrm>
                          <a:custGeom>
                            <a:avLst/>
                            <a:gdLst>
                              <a:gd name="T0" fmla="*/ 0 w 144"/>
                              <a:gd name="T1" fmla="*/ 64 h 64"/>
                              <a:gd name="T2" fmla="*/ 0 w 144"/>
                              <a:gd name="T3" fmla="*/ 64 h 64"/>
                              <a:gd name="T4" fmla="*/ 69 w 144"/>
                              <a:gd name="T5" fmla="*/ 0 h 64"/>
                              <a:gd name="T6" fmla="*/ 144 w 144"/>
                              <a:gd name="T7" fmla="*/ 64 h 64"/>
                            </a:gdLst>
                            <a:ahLst/>
                            <a:cxnLst>
                              <a:cxn ang="0">
                                <a:pos x="T0" y="T1"/>
                              </a:cxn>
                              <a:cxn ang="0">
                                <a:pos x="T2" y="T3"/>
                              </a:cxn>
                              <a:cxn ang="0">
                                <a:pos x="T4" y="T5"/>
                              </a:cxn>
                              <a:cxn ang="0">
                                <a:pos x="T6" y="T7"/>
                              </a:cxn>
                            </a:cxnLst>
                            <a:rect l="0" t="0" r="r" b="b"/>
                            <a:pathLst>
                              <a:path w="144" h="64">
                                <a:moveTo>
                                  <a:pt x="0" y="64"/>
                                </a:moveTo>
                                <a:lnTo>
                                  <a:pt x="0" y="64"/>
                                </a:lnTo>
                                <a:cubicBezTo>
                                  <a:pt x="0" y="27"/>
                                  <a:pt x="28" y="0"/>
                                  <a:pt x="69" y="0"/>
                                </a:cubicBezTo>
                                <a:cubicBezTo>
                                  <a:pt x="110" y="0"/>
                                  <a:pt x="144" y="27"/>
                                  <a:pt x="144" y="64"/>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23"/>
                        <wps:cNvSpPr>
                          <a:spLocks/>
                        </wps:cNvSpPr>
                        <wps:spPr bwMode="auto">
                          <a:xfrm>
                            <a:off x="95250" y="1913255"/>
                            <a:ext cx="95250" cy="19050"/>
                          </a:xfrm>
                          <a:custGeom>
                            <a:avLst/>
                            <a:gdLst>
                              <a:gd name="T0" fmla="*/ 73 w 160"/>
                              <a:gd name="T1" fmla="*/ 27 h 32"/>
                              <a:gd name="T2" fmla="*/ 73 w 160"/>
                              <a:gd name="T3" fmla="*/ 27 h 32"/>
                              <a:gd name="T4" fmla="*/ 160 w 160"/>
                              <a:gd name="T5" fmla="*/ 32 h 32"/>
                              <a:gd name="T6" fmla="*/ 160 w 160"/>
                              <a:gd name="T7" fmla="*/ 11 h 32"/>
                              <a:gd name="T8" fmla="*/ 73 w 160"/>
                              <a:gd name="T9" fmla="*/ 0 h 32"/>
                              <a:gd name="T10" fmla="*/ 7 w 160"/>
                              <a:gd name="T11" fmla="*/ 11 h 32"/>
                              <a:gd name="T12" fmla="*/ 0 w 160"/>
                              <a:gd name="T13" fmla="*/ 32 h 32"/>
                              <a:gd name="T14" fmla="*/ 73 w 160"/>
                              <a:gd name="T15" fmla="*/ 27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0" h="32">
                                <a:moveTo>
                                  <a:pt x="73" y="27"/>
                                </a:moveTo>
                                <a:lnTo>
                                  <a:pt x="73" y="27"/>
                                </a:lnTo>
                                <a:cubicBezTo>
                                  <a:pt x="107" y="27"/>
                                  <a:pt x="140" y="32"/>
                                  <a:pt x="160" y="32"/>
                                </a:cubicBezTo>
                                <a:cubicBezTo>
                                  <a:pt x="160" y="11"/>
                                  <a:pt x="160" y="11"/>
                                  <a:pt x="160" y="11"/>
                                </a:cubicBezTo>
                                <a:cubicBezTo>
                                  <a:pt x="140" y="6"/>
                                  <a:pt x="107" y="0"/>
                                  <a:pt x="73" y="0"/>
                                </a:cubicBezTo>
                                <a:cubicBezTo>
                                  <a:pt x="47" y="0"/>
                                  <a:pt x="21" y="6"/>
                                  <a:pt x="7" y="11"/>
                                </a:cubicBezTo>
                                <a:cubicBezTo>
                                  <a:pt x="0" y="32"/>
                                  <a:pt x="0" y="32"/>
                                  <a:pt x="0" y="32"/>
                                </a:cubicBezTo>
                                <a:cubicBezTo>
                                  <a:pt x="21" y="32"/>
                                  <a:pt x="47" y="27"/>
                                  <a:pt x="73" y="27"/>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4" name="Freeform 24"/>
                        <wps:cNvSpPr>
                          <a:spLocks/>
                        </wps:cNvSpPr>
                        <wps:spPr bwMode="auto">
                          <a:xfrm>
                            <a:off x="95250" y="1913255"/>
                            <a:ext cx="95250" cy="19050"/>
                          </a:xfrm>
                          <a:custGeom>
                            <a:avLst/>
                            <a:gdLst>
                              <a:gd name="T0" fmla="*/ 73 w 160"/>
                              <a:gd name="T1" fmla="*/ 27 h 32"/>
                              <a:gd name="T2" fmla="*/ 73 w 160"/>
                              <a:gd name="T3" fmla="*/ 27 h 32"/>
                              <a:gd name="T4" fmla="*/ 160 w 160"/>
                              <a:gd name="T5" fmla="*/ 32 h 32"/>
                              <a:gd name="T6" fmla="*/ 160 w 160"/>
                              <a:gd name="T7" fmla="*/ 11 h 32"/>
                              <a:gd name="T8" fmla="*/ 73 w 160"/>
                              <a:gd name="T9" fmla="*/ 0 h 32"/>
                              <a:gd name="T10" fmla="*/ 7 w 160"/>
                              <a:gd name="T11" fmla="*/ 11 h 32"/>
                              <a:gd name="T12" fmla="*/ 0 w 160"/>
                              <a:gd name="T13" fmla="*/ 32 h 32"/>
                              <a:gd name="T14" fmla="*/ 73 w 160"/>
                              <a:gd name="T15" fmla="*/ 27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0" h="32">
                                <a:moveTo>
                                  <a:pt x="73" y="27"/>
                                </a:moveTo>
                                <a:lnTo>
                                  <a:pt x="73" y="27"/>
                                </a:lnTo>
                                <a:cubicBezTo>
                                  <a:pt x="107" y="27"/>
                                  <a:pt x="140" y="32"/>
                                  <a:pt x="160" y="32"/>
                                </a:cubicBezTo>
                                <a:cubicBezTo>
                                  <a:pt x="160" y="11"/>
                                  <a:pt x="160" y="11"/>
                                  <a:pt x="160" y="11"/>
                                </a:cubicBezTo>
                                <a:cubicBezTo>
                                  <a:pt x="140" y="6"/>
                                  <a:pt x="107" y="0"/>
                                  <a:pt x="73" y="0"/>
                                </a:cubicBezTo>
                                <a:cubicBezTo>
                                  <a:pt x="47" y="0"/>
                                  <a:pt x="21" y="6"/>
                                  <a:pt x="7" y="11"/>
                                </a:cubicBezTo>
                                <a:cubicBezTo>
                                  <a:pt x="0" y="32"/>
                                  <a:pt x="0" y="32"/>
                                  <a:pt x="0" y="32"/>
                                </a:cubicBezTo>
                                <a:cubicBezTo>
                                  <a:pt x="21" y="32"/>
                                  <a:pt x="47" y="27"/>
                                  <a:pt x="73" y="27"/>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25"/>
                        <wps:cNvSpPr>
                          <a:spLocks/>
                        </wps:cNvSpPr>
                        <wps:spPr bwMode="auto">
                          <a:xfrm>
                            <a:off x="147320" y="2003425"/>
                            <a:ext cx="28575" cy="19050"/>
                          </a:xfrm>
                          <a:custGeom>
                            <a:avLst/>
                            <a:gdLst>
                              <a:gd name="T0" fmla="*/ 0 w 48"/>
                              <a:gd name="T1" fmla="*/ 32 h 32"/>
                              <a:gd name="T2" fmla="*/ 0 w 48"/>
                              <a:gd name="T3" fmla="*/ 32 h 32"/>
                              <a:gd name="T4" fmla="*/ 0 w 48"/>
                              <a:gd name="T5" fmla="*/ 13 h 32"/>
                              <a:gd name="T6" fmla="*/ 7 w 48"/>
                              <a:gd name="T7" fmla="*/ 0 h 32"/>
                              <a:gd name="T8" fmla="*/ 41 w 48"/>
                              <a:gd name="T9" fmla="*/ 0 h 32"/>
                              <a:gd name="T10" fmla="*/ 48 w 48"/>
                              <a:gd name="T11" fmla="*/ 13 h 32"/>
                              <a:gd name="T12" fmla="*/ 48 w 48"/>
                              <a:gd name="T13" fmla="*/ 32 h 32"/>
                              <a:gd name="T14" fmla="*/ 0 w 48"/>
                              <a:gd name="T15" fmla="*/ 32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 h="32">
                                <a:moveTo>
                                  <a:pt x="0" y="32"/>
                                </a:moveTo>
                                <a:lnTo>
                                  <a:pt x="0" y="32"/>
                                </a:lnTo>
                                <a:cubicBezTo>
                                  <a:pt x="0" y="13"/>
                                  <a:pt x="0" y="13"/>
                                  <a:pt x="0" y="13"/>
                                </a:cubicBezTo>
                                <a:cubicBezTo>
                                  <a:pt x="0" y="6"/>
                                  <a:pt x="7" y="0"/>
                                  <a:pt x="7" y="0"/>
                                </a:cubicBezTo>
                                <a:cubicBezTo>
                                  <a:pt x="41" y="0"/>
                                  <a:pt x="41" y="0"/>
                                  <a:pt x="41" y="0"/>
                                </a:cubicBezTo>
                                <a:cubicBezTo>
                                  <a:pt x="48" y="0"/>
                                  <a:pt x="48" y="6"/>
                                  <a:pt x="48" y="13"/>
                                </a:cubicBezTo>
                                <a:cubicBezTo>
                                  <a:pt x="48" y="32"/>
                                  <a:pt x="48" y="32"/>
                                  <a:pt x="48" y="32"/>
                                </a:cubicBezTo>
                                <a:lnTo>
                                  <a:pt x="0" y="32"/>
                                </a:ln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6" name="Freeform 26"/>
                        <wps:cNvSpPr>
                          <a:spLocks/>
                        </wps:cNvSpPr>
                        <wps:spPr bwMode="auto">
                          <a:xfrm>
                            <a:off x="152400" y="2007870"/>
                            <a:ext cx="28575" cy="19050"/>
                          </a:xfrm>
                          <a:custGeom>
                            <a:avLst/>
                            <a:gdLst>
                              <a:gd name="T0" fmla="*/ 0 w 48"/>
                              <a:gd name="T1" fmla="*/ 32 h 32"/>
                              <a:gd name="T2" fmla="*/ 0 w 48"/>
                              <a:gd name="T3" fmla="*/ 32 h 32"/>
                              <a:gd name="T4" fmla="*/ 0 w 48"/>
                              <a:gd name="T5" fmla="*/ 13 h 32"/>
                              <a:gd name="T6" fmla="*/ 7 w 48"/>
                              <a:gd name="T7" fmla="*/ 0 h 32"/>
                              <a:gd name="T8" fmla="*/ 41 w 48"/>
                              <a:gd name="T9" fmla="*/ 0 h 32"/>
                              <a:gd name="T10" fmla="*/ 48 w 48"/>
                              <a:gd name="T11" fmla="*/ 13 h 32"/>
                              <a:gd name="T12" fmla="*/ 48 w 48"/>
                              <a:gd name="T13" fmla="*/ 32 h 32"/>
                            </a:gdLst>
                            <a:ahLst/>
                            <a:cxnLst>
                              <a:cxn ang="0">
                                <a:pos x="T0" y="T1"/>
                              </a:cxn>
                              <a:cxn ang="0">
                                <a:pos x="T2" y="T3"/>
                              </a:cxn>
                              <a:cxn ang="0">
                                <a:pos x="T4" y="T5"/>
                              </a:cxn>
                              <a:cxn ang="0">
                                <a:pos x="T6" y="T7"/>
                              </a:cxn>
                              <a:cxn ang="0">
                                <a:pos x="T8" y="T9"/>
                              </a:cxn>
                              <a:cxn ang="0">
                                <a:pos x="T10" y="T11"/>
                              </a:cxn>
                              <a:cxn ang="0">
                                <a:pos x="T12" y="T13"/>
                              </a:cxn>
                            </a:cxnLst>
                            <a:rect l="0" t="0" r="r" b="b"/>
                            <a:pathLst>
                              <a:path w="48" h="32">
                                <a:moveTo>
                                  <a:pt x="0" y="32"/>
                                </a:moveTo>
                                <a:lnTo>
                                  <a:pt x="0" y="32"/>
                                </a:lnTo>
                                <a:cubicBezTo>
                                  <a:pt x="0" y="13"/>
                                  <a:pt x="0" y="13"/>
                                  <a:pt x="0" y="13"/>
                                </a:cubicBezTo>
                                <a:cubicBezTo>
                                  <a:pt x="0" y="6"/>
                                  <a:pt x="7" y="0"/>
                                  <a:pt x="7" y="0"/>
                                </a:cubicBezTo>
                                <a:cubicBezTo>
                                  <a:pt x="41" y="0"/>
                                  <a:pt x="41" y="0"/>
                                  <a:pt x="41" y="0"/>
                                </a:cubicBezTo>
                                <a:cubicBezTo>
                                  <a:pt x="48" y="0"/>
                                  <a:pt x="48" y="6"/>
                                  <a:pt x="48" y="13"/>
                                </a:cubicBezTo>
                                <a:cubicBezTo>
                                  <a:pt x="48" y="32"/>
                                  <a:pt x="48" y="32"/>
                                  <a:pt x="48" y="32"/>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27"/>
                        <wps:cNvSpPr>
                          <a:spLocks/>
                        </wps:cNvSpPr>
                        <wps:spPr bwMode="auto">
                          <a:xfrm>
                            <a:off x="104775" y="2008505"/>
                            <a:ext cx="28575" cy="18415"/>
                          </a:xfrm>
                          <a:custGeom>
                            <a:avLst/>
                            <a:gdLst>
                              <a:gd name="T0" fmla="*/ 0 w 48"/>
                              <a:gd name="T1" fmla="*/ 19 h 32"/>
                              <a:gd name="T2" fmla="*/ 0 w 48"/>
                              <a:gd name="T3" fmla="*/ 19 h 32"/>
                              <a:gd name="T4" fmla="*/ 21 w 48"/>
                              <a:gd name="T5" fmla="*/ 0 h 32"/>
                              <a:gd name="T6" fmla="*/ 48 w 48"/>
                              <a:gd name="T7" fmla="*/ 19 h 32"/>
                              <a:gd name="T8" fmla="*/ 21 w 48"/>
                              <a:gd name="T9" fmla="*/ 32 h 32"/>
                              <a:gd name="T10" fmla="*/ 0 w 48"/>
                              <a:gd name="T11" fmla="*/ 19 h 32"/>
                            </a:gdLst>
                            <a:ahLst/>
                            <a:cxnLst>
                              <a:cxn ang="0">
                                <a:pos x="T0" y="T1"/>
                              </a:cxn>
                              <a:cxn ang="0">
                                <a:pos x="T2" y="T3"/>
                              </a:cxn>
                              <a:cxn ang="0">
                                <a:pos x="T4" y="T5"/>
                              </a:cxn>
                              <a:cxn ang="0">
                                <a:pos x="T6" y="T7"/>
                              </a:cxn>
                              <a:cxn ang="0">
                                <a:pos x="T8" y="T9"/>
                              </a:cxn>
                              <a:cxn ang="0">
                                <a:pos x="T10" y="T11"/>
                              </a:cxn>
                            </a:cxnLst>
                            <a:rect l="0" t="0" r="r" b="b"/>
                            <a:pathLst>
                              <a:path w="48" h="32">
                                <a:moveTo>
                                  <a:pt x="0" y="19"/>
                                </a:moveTo>
                                <a:lnTo>
                                  <a:pt x="0" y="19"/>
                                </a:lnTo>
                                <a:cubicBezTo>
                                  <a:pt x="0" y="9"/>
                                  <a:pt x="7" y="0"/>
                                  <a:pt x="21" y="0"/>
                                </a:cubicBezTo>
                                <a:cubicBezTo>
                                  <a:pt x="34" y="0"/>
                                  <a:pt x="48" y="9"/>
                                  <a:pt x="48" y="19"/>
                                </a:cubicBezTo>
                                <a:cubicBezTo>
                                  <a:pt x="48" y="28"/>
                                  <a:pt x="34" y="32"/>
                                  <a:pt x="21" y="32"/>
                                </a:cubicBezTo>
                                <a:cubicBezTo>
                                  <a:pt x="7" y="32"/>
                                  <a:pt x="0" y="28"/>
                                  <a:pt x="0" y="19"/>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8" name="Freeform 28"/>
                        <wps:cNvSpPr>
                          <a:spLocks/>
                        </wps:cNvSpPr>
                        <wps:spPr bwMode="auto">
                          <a:xfrm>
                            <a:off x="104775" y="2007870"/>
                            <a:ext cx="28575" cy="19050"/>
                          </a:xfrm>
                          <a:custGeom>
                            <a:avLst/>
                            <a:gdLst>
                              <a:gd name="T0" fmla="*/ 0 w 48"/>
                              <a:gd name="T1" fmla="*/ 19 h 32"/>
                              <a:gd name="T2" fmla="*/ 0 w 48"/>
                              <a:gd name="T3" fmla="*/ 19 h 32"/>
                              <a:gd name="T4" fmla="*/ 21 w 48"/>
                              <a:gd name="T5" fmla="*/ 0 h 32"/>
                              <a:gd name="T6" fmla="*/ 48 w 48"/>
                              <a:gd name="T7" fmla="*/ 19 h 32"/>
                              <a:gd name="T8" fmla="*/ 21 w 48"/>
                              <a:gd name="T9" fmla="*/ 32 h 32"/>
                              <a:gd name="T10" fmla="*/ 0 w 48"/>
                              <a:gd name="T11" fmla="*/ 19 h 32"/>
                            </a:gdLst>
                            <a:ahLst/>
                            <a:cxnLst>
                              <a:cxn ang="0">
                                <a:pos x="T0" y="T1"/>
                              </a:cxn>
                              <a:cxn ang="0">
                                <a:pos x="T2" y="T3"/>
                              </a:cxn>
                              <a:cxn ang="0">
                                <a:pos x="T4" y="T5"/>
                              </a:cxn>
                              <a:cxn ang="0">
                                <a:pos x="T6" y="T7"/>
                              </a:cxn>
                              <a:cxn ang="0">
                                <a:pos x="T8" y="T9"/>
                              </a:cxn>
                              <a:cxn ang="0">
                                <a:pos x="T10" y="T11"/>
                              </a:cxn>
                            </a:cxnLst>
                            <a:rect l="0" t="0" r="r" b="b"/>
                            <a:pathLst>
                              <a:path w="48" h="32">
                                <a:moveTo>
                                  <a:pt x="0" y="19"/>
                                </a:moveTo>
                                <a:lnTo>
                                  <a:pt x="0" y="19"/>
                                </a:lnTo>
                                <a:cubicBezTo>
                                  <a:pt x="0" y="9"/>
                                  <a:pt x="7" y="0"/>
                                  <a:pt x="21" y="0"/>
                                </a:cubicBezTo>
                                <a:cubicBezTo>
                                  <a:pt x="34" y="0"/>
                                  <a:pt x="48" y="9"/>
                                  <a:pt x="48" y="19"/>
                                </a:cubicBezTo>
                                <a:cubicBezTo>
                                  <a:pt x="48" y="28"/>
                                  <a:pt x="34" y="32"/>
                                  <a:pt x="21" y="32"/>
                                </a:cubicBezTo>
                                <a:cubicBezTo>
                                  <a:pt x="7" y="32"/>
                                  <a:pt x="0" y="28"/>
                                  <a:pt x="0" y="19"/>
                                </a:cubicBezTo>
                              </a:path>
                            </a:pathLst>
                          </a:custGeom>
                          <a:noFill/>
                          <a:ln w="9525" cap="flat">
                            <a:solidFill>
                              <a:srgbClr val="001135"/>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29"/>
                        <wps:cNvSpPr>
                          <a:spLocks noChangeArrowheads="1"/>
                        </wps:cNvSpPr>
                        <wps:spPr bwMode="auto">
                          <a:xfrm>
                            <a:off x="147320" y="2012950"/>
                            <a:ext cx="38100" cy="19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Freeform 30"/>
                        <wps:cNvSpPr>
                          <a:spLocks/>
                        </wps:cNvSpPr>
                        <wps:spPr bwMode="auto">
                          <a:xfrm>
                            <a:off x="152400" y="2017395"/>
                            <a:ext cx="38100" cy="19050"/>
                          </a:xfrm>
                          <a:custGeom>
                            <a:avLst/>
                            <a:gdLst>
                              <a:gd name="T0" fmla="*/ 0 w 60"/>
                              <a:gd name="T1" fmla="*/ 30 h 30"/>
                              <a:gd name="T2" fmla="*/ 0 w 60"/>
                              <a:gd name="T3" fmla="*/ 0 h 30"/>
                              <a:gd name="T4" fmla="*/ 60 w 60"/>
                              <a:gd name="T5" fmla="*/ 0 h 30"/>
                              <a:gd name="T6" fmla="*/ 60 w 60"/>
                              <a:gd name="T7" fmla="*/ 30 h 30"/>
                            </a:gdLst>
                            <a:ahLst/>
                            <a:cxnLst>
                              <a:cxn ang="0">
                                <a:pos x="T0" y="T1"/>
                              </a:cxn>
                              <a:cxn ang="0">
                                <a:pos x="T2" y="T3"/>
                              </a:cxn>
                              <a:cxn ang="0">
                                <a:pos x="T4" y="T5"/>
                              </a:cxn>
                              <a:cxn ang="0">
                                <a:pos x="T6" y="T7"/>
                              </a:cxn>
                            </a:cxnLst>
                            <a:rect l="0" t="0" r="r" b="b"/>
                            <a:pathLst>
                              <a:path w="60" h="30">
                                <a:moveTo>
                                  <a:pt x="0" y="30"/>
                                </a:moveTo>
                                <a:lnTo>
                                  <a:pt x="0" y="0"/>
                                </a:lnTo>
                                <a:lnTo>
                                  <a:pt x="60" y="0"/>
                                </a:lnTo>
                                <a:lnTo>
                                  <a:pt x="60" y="30"/>
                                </a:ln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31"/>
                        <wps:cNvSpPr>
                          <a:spLocks/>
                        </wps:cNvSpPr>
                        <wps:spPr bwMode="auto">
                          <a:xfrm>
                            <a:off x="114300" y="2017395"/>
                            <a:ext cx="38100" cy="19050"/>
                          </a:xfrm>
                          <a:custGeom>
                            <a:avLst/>
                            <a:gdLst>
                              <a:gd name="T0" fmla="*/ 64 w 64"/>
                              <a:gd name="T1" fmla="*/ 0 h 32"/>
                              <a:gd name="T2" fmla="*/ 64 w 64"/>
                              <a:gd name="T3" fmla="*/ 0 h 32"/>
                              <a:gd name="T4" fmla="*/ 39 w 64"/>
                              <a:gd name="T5" fmla="*/ 14 h 32"/>
                              <a:gd name="T6" fmla="*/ 0 w 64"/>
                              <a:gd name="T7" fmla="*/ 18 h 32"/>
                            </a:gdLst>
                            <a:ahLst/>
                            <a:cxnLst>
                              <a:cxn ang="0">
                                <a:pos x="T0" y="T1"/>
                              </a:cxn>
                              <a:cxn ang="0">
                                <a:pos x="T2" y="T3"/>
                              </a:cxn>
                              <a:cxn ang="0">
                                <a:pos x="T4" y="T5"/>
                              </a:cxn>
                              <a:cxn ang="0">
                                <a:pos x="T6" y="T7"/>
                              </a:cxn>
                            </a:cxnLst>
                            <a:rect l="0" t="0" r="r" b="b"/>
                            <a:pathLst>
                              <a:path w="64" h="32">
                                <a:moveTo>
                                  <a:pt x="64" y="0"/>
                                </a:moveTo>
                                <a:lnTo>
                                  <a:pt x="64" y="0"/>
                                </a:lnTo>
                                <a:cubicBezTo>
                                  <a:pt x="64" y="0"/>
                                  <a:pt x="32" y="0"/>
                                  <a:pt x="39" y="14"/>
                                </a:cubicBezTo>
                                <a:cubicBezTo>
                                  <a:pt x="45" y="28"/>
                                  <a:pt x="20" y="32"/>
                                  <a:pt x="0" y="18"/>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32"/>
                        <wps:cNvSpPr>
                          <a:spLocks/>
                        </wps:cNvSpPr>
                        <wps:spPr bwMode="auto">
                          <a:xfrm>
                            <a:off x="57150" y="2017395"/>
                            <a:ext cx="95250" cy="104775"/>
                          </a:xfrm>
                          <a:custGeom>
                            <a:avLst/>
                            <a:gdLst>
                              <a:gd name="T0" fmla="*/ 59 w 160"/>
                              <a:gd name="T1" fmla="*/ 98 h 176"/>
                              <a:gd name="T2" fmla="*/ 59 w 160"/>
                              <a:gd name="T3" fmla="*/ 98 h 176"/>
                              <a:gd name="T4" fmla="*/ 59 w 160"/>
                              <a:gd name="T5" fmla="*/ 0 h 176"/>
                              <a:gd name="T6" fmla="*/ 33 w 160"/>
                              <a:gd name="T7" fmla="*/ 20 h 176"/>
                              <a:gd name="T8" fmla="*/ 11 w 160"/>
                              <a:gd name="T9" fmla="*/ 64 h 176"/>
                              <a:gd name="T10" fmla="*/ 22 w 160"/>
                              <a:gd name="T11" fmla="*/ 93 h 176"/>
                              <a:gd name="T12" fmla="*/ 112 w 160"/>
                              <a:gd name="T13" fmla="*/ 98 h 176"/>
                              <a:gd name="T14" fmla="*/ 150 w 160"/>
                              <a:gd name="T15" fmla="*/ 123 h 176"/>
                              <a:gd name="T16" fmla="*/ 59 w 160"/>
                              <a:gd name="T17" fmla="*/ 166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9" y="98"/>
                                </a:moveTo>
                                <a:lnTo>
                                  <a:pt x="59" y="98"/>
                                </a:lnTo>
                                <a:cubicBezTo>
                                  <a:pt x="59" y="0"/>
                                  <a:pt x="59" y="0"/>
                                  <a:pt x="59" y="0"/>
                                </a:cubicBezTo>
                                <a:cubicBezTo>
                                  <a:pt x="54" y="0"/>
                                  <a:pt x="48" y="0"/>
                                  <a:pt x="33" y="20"/>
                                </a:cubicBezTo>
                                <a:cubicBezTo>
                                  <a:pt x="27" y="30"/>
                                  <a:pt x="17" y="54"/>
                                  <a:pt x="11" y="64"/>
                                </a:cubicBezTo>
                                <a:cubicBezTo>
                                  <a:pt x="0" y="88"/>
                                  <a:pt x="11" y="93"/>
                                  <a:pt x="22" y="93"/>
                                </a:cubicBezTo>
                                <a:cubicBezTo>
                                  <a:pt x="59" y="103"/>
                                  <a:pt x="91" y="98"/>
                                  <a:pt x="112" y="98"/>
                                </a:cubicBezTo>
                                <a:cubicBezTo>
                                  <a:pt x="139" y="98"/>
                                  <a:pt x="150" y="113"/>
                                  <a:pt x="150" y="123"/>
                                </a:cubicBezTo>
                                <a:cubicBezTo>
                                  <a:pt x="150" y="132"/>
                                  <a:pt x="160" y="176"/>
                                  <a:pt x="59" y="166"/>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33"/>
                        <wps:cNvSpPr>
                          <a:spLocks/>
                        </wps:cNvSpPr>
                        <wps:spPr bwMode="auto">
                          <a:xfrm>
                            <a:off x="57150" y="2017395"/>
                            <a:ext cx="95250" cy="104775"/>
                          </a:xfrm>
                          <a:custGeom>
                            <a:avLst/>
                            <a:gdLst>
                              <a:gd name="T0" fmla="*/ 59 w 160"/>
                              <a:gd name="T1" fmla="*/ 98 h 176"/>
                              <a:gd name="T2" fmla="*/ 59 w 160"/>
                              <a:gd name="T3" fmla="*/ 98 h 176"/>
                              <a:gd name="T4" fmla="*/ 59 w 160"/>
                              <a:gd name="T5" fmla="*/ 0 h 176"/>
                              <a:gd name="T6" fmla="*/ 33 w 160"/>
                              <a:gd name="T7" fmla="*/ 20 h 176"/>
                              <a:gd name="T8" fmla="*/ 11 w 160"/>
                              <a:gd name="T9" fmla="*/ 64 h 176"/>
                              <a:gd name="T10" fmla="*/ 22 w 160"/>
                              <a:gd name="T11" fmla="*/ 93 h 176"/>
                              <a:gd name="T12" fmla="*/ 112 w 160"/>
                              <a:gd name="T13" fmla="*/ 98 h 176"/>
                              <a:gd name="T14" fmla="*/ 150 w 160"/>
                              <a:gd name="T15" fmla="*/ 123 h 176"/>
                              <a:gd name="T16" fmla="*/ 59 w 160"/>
                              <a:gd name="T17" fmla="*/ 166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 h="176">
                                <a:moveTo>
                                  <a:pt x="59" y="98"/>
                                </a:moveTo>
                                <a:lnTo>
                                  <a:pt x="59" y="98"/>
                                </a:lnTo>
                                <a:cubicBezTo>
                                  <a:pt x="59" y="0"/>
                                  <a:pt x="59" y="0"/>
                                  <a:pt x="59" y="0"/>
                                </a:cubicBezTo>
                                <a:cubicBezTo>
                                  <a:pt x="54" y="0"/>
                                  <a:pt x="48" y="0"/>
                                  <a:pt x="33" y="20"/>
                                </a:cubicBezTo>
                                <a:cubicBezTo>
                                  <a:pt x="27" y="30"/>
                                  <a:pt x="17" y="54"/>
                                  <a:pt x="11" y="64"/>
                                </a:cubicBezTo>
                                <a:cubicBezTo>
                                  <a:pt x="0" y="88"/>
                                  <a:pt x="11" y="93"/>
                                  <a:pt x="22" y="93"/>
                                </a:cubicBezTo>
                                <a:cubicBezTo>
                                  <a:pt x="59" y="103"/>
                                  <a:pt x="91" y="98"/>
                                  <a:pt x="112" y="98"/>
                                </a:cubicBezTo>
                                <a:cubicBezTo>
                                  <a:pt x="139" y="98"/>
                                  <a:pt x="150" y="113"/>
                                  <a:pt x="150" y="123"/>
                                </a:cubicBezTo>
                                <a:cubicBezTo>
                                  <a:pt x="150" y="132"/>
                                  <a:pt x="160" y="176"/>
                                  <a:pt x="59" y="166"/>
                                </a:cubicBezTo>
                              </a:path>
                            </a:pathLst>
                          </a:custGeom>
                          <a:noFill/>
                          <a:ln w="9525" cap="flat">
                            <a:solidFill>
                              <a:srgbClr val="00113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Oval 34"/>
                        <wps:cNvSpPr>
                          <a:spLocks noChangeArrowheads="1"/>
                        </wps:cNvSpPr>
                        <wps:spPr bwMode="auto">
                          <a:xfrm>
                            <a:off x="1489075" y="1851025"/>
                            <a:ext cx="9525" cy="19050"/>
                          </a:xfrm>
                          <a:prstGeom prst="ellipse">
                            <a:avLst/>
                          </a:prstGeom>
                          <a:solidFill>
                            <a:srgbClr val="00C9FF"/>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35"/>
                        <wps:cNvSpPr>
                          <a:spLocks/>
                        </wps:cNvSpPr>
                        <wps:spPr bwMode="auto">
                          <a:xfrm>
                            <a:off x="1398270" y="1741805"/>
                            <a:ext cx="104775" cy="123825"/>
                          </a:xfrm>
                          <a:custGeom>
                            <a:avLst/>
                            <a:gdLst>
                              <a:gd name="T0" fmla="*/ 0 w 165"/>
                              <a:gd name="T1" fmla="*/ 195 h 195"/>
                              <a:gd name="T2" fmla="*/ 165 w 165"/>
                              <a:gd name="T3" fmla="*/ 0 h 195"/>
                            </a:gdLst>
                            <a:ahLst/>
                            <a:cxnLst>
                              <a:cxn ang="0">
                                <a:pos x="T0" y="T1"/>
                              </a:cxn>
                              <a:cxn ang="0">
                                <a:pos x="T2" y="T3"/>
                              </a:cxn>
                            </a:cxnLst>
                            <a:rect l="0" t="0" r="r" b="b"/>
                            <a:pathLst>
                              <a:path w="165" h="195">
                                <a:moveTo>
                                  <a:pt x="0" y="195"/>
                                </a:moveTo>
                                <a:cubicBezTo>
                                  <a:pt x="0" y="91"/>
                                  <a:pt x="77" y="0"/>
                                  <a:pt x="165"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Freeform 36"/>
                        <wps:cNvSpPr>
                          <a:spLocks/>
                        </wps:cNvSpPr>
                        <wps:spPr bwMode="auto">
                          <a:xfrm>
                            <a:off x="1445895" y="1808480"/>
                            <a:ext cx="57150" cy="57150"/>
                          </a:xfrm>
                          <a:custGeom>
                            <a:avLst/>
                            <a:gdLst>
                              <a:gd name="T0" fmla="*/ 90 w 90"/>
                              <a:gd name="T1" fmla="*/ 0 h 90"/>
                              <a:gd name="T2" fmla="*/ 0 w 90"/>
                              <a:gd name="T3" fmla="*/ 90 h 90"/>
                            </a:gdLst>
                            <a:ahLst/>
                            <a:cxnLst>
                              <a:cxn ang="0">
                                <a:pos x="T0" y="T1"/>
                              </a:cxn>
                              <a:cxn ang="0">
                                <a:pos x="T2" y="T3"/>
                              </a:cxn>
                            </a:cxnLst>
                            <a:rect l="0" t="0" r="r" b="b"/>
                            <a:pathLst>
                              <a:path w="90" h="90">
                                <a:moveTo>
                                  <a:pt x="90" y="0"/>
                                </a:moveTo>
                                <a:cubicBezTo>
                                  <a:pt x="40" y="0"/>
                                  <a:pt x="0" y="39"/>
                                  <a:pt x="0" y="9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37"/>
                        <wps:cNvSpPr>
                          <a:spLocks/>
                        </wps:cNvSpPr>
                        <wps:spPr bwMode="auto">
                          <a:xfrm>
                            <a:off x="1351280" y="1694180"/>
                            <a:ext cx="151765" cy="171450"/>
                          </a:xfrm>
                          <a:custGeom>
                            <a:avLst/>
                            <a:gdLst>
                              <a:gd name="T0" fmla="*/ 0 w 239"/>
                              <a:gd name="T1" fmla="*/ 270 h 270"/>
                              <a:gd name="T2" fmla="*/ 239 w 239"/>
                              <a:gd name="T3" fmla="*/ 0 h 270"/>
                            </a:gdLst>
                            <a:ahLst/>
                            <a:cxnLst>
                              <a:cxn ang="0">
                                <a:pos x="T0" y="T1"/>
                              </a:cxn>
                              <a:cxn ang="0">
                                <a:pos x="T2" y="T3"/>
                              </a:cxn>
                            </a:cxnLst>
                            <a:rect l="0" t="0" r="r" b="b"/>
                            <a:pathLst>
                              <a:path w="239" h="270">
                                <a:moveTo>
                                  <a:pt x="0" y="270"/>
                                </a:moveTo>
                                <a:cubicBezTo>
                                  <a:pt x="0" y="119"/>
                                  <a:pt x="105" y="0"/>
                                  <a:pt x="239" y="0"/>
                                </a:cubicBezTo>
                              </a:path>
                            </a:pathLst>
                          </a:custGeom>
                          <a:noFill/>
                          <a:ln w="9525" cap="flat">
                            <a:solidFill>
                              <a:srgbClr val="00C9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38"/>
                        <wps:cNvSpPr>
                          <a:spLocks noEditPoints="1"/>
                        </wps:cNvSpPr>
                        <wps:spPr bwMode="auto">
                          <a:xfrm>
                            <a:off x="1445895" y="1818005"/>
                            <a:ext cx="209550" cy="294640"/>
                          </a:xfrm>
                          <a:custGeom>
                            <a:avLst/>
                            <a:gdLst>
                              <a:gd name="T0" fmla="*/ 277 w 352"/>
                              <a:gd name="T1" fmla="*/ 496 h 496"/>
                              <a:gd name="T2" fmla="*/ 277 w 352"/>
                              <a:gd name="T3" fmla="*/ 329 h 496"/>
                              <a:gd name="T4" fmla="*/ 277 w 352"/>
                              <a:gd name="T5" fmla="*/ 321 h 496"/>
                              <a:gd name="T6" fmla="*/ 0 w 352"/>
                              <a:gd name="T7" fmla="*/ 321 h 496"/>
                              <a:gd name="T8" fmla="*/ 277 w 352"/>
                              <a:gd name="T9" fmla="*/ 0 h 496"/>
                              <a:gd name="T10" fmla="*/ 277 w 352"/>
                              <a:gd name="T11" fmla="*/ 321 h 496"/>
                            </a:gdLst>
                            <a:ahLst/>
                            <a:cxnLst>
                              <a:cxn ang="0">
                                <a:pos x="T0" y="T1"/>
                              </a:cxn>
                              <a:cxn ang="0">
                                <a:pos x="T2" y="T3"/>
                              </a:cxn>
                              <a:cxn ang="0">
                                <a:pos x="T4" y="T5"/>
                              </a:cxn>
                              <a:cxn ang="0">
                                <a:pos x="T6" y="T7"/>
                              </a:cxn>
                              <a:cxn ang="0">
                                <a:pos x="T8" y="T9"/>
                              </a:cxn>
                              <a:cxn ang="0">
                                <a:pos x="T10" y="T11"/>
                              </a:cxn>
                            </a:cxnLst>
                            <a:rect l="0" t="0" r="r" b="b"/>
                            <a:pathLst>
                              <a:path w="352" h="496">
                                <a:moveTo>
                                  <a:pt x="277" y="496"/>
                                </a:moveTo>
                                <a:cubicBezTo>
                                  <a:pt x="277" y="329"/>
                                  <a:pt x="277" y="329"/>
                                  <a:pt x="277" y="329"/>
                                </a:cubicBezTo>
                                <a:moveTo>
                                  <a:pt x="277" y="321"/>
                                </a:moveTo>
                                <a:cubicBezTo>
                                  <a:pt x="202" y="409"/>
                                  <a:pt x="76" y="409"/>
                                  <a:pt x="0" y="321"/>
                                </a:cubicBezTo>
                                <a:cubicBezTo>
                                  <a:pt x="277" y="0"/>
                                  <a:pt x="277" y="0"/>
                                  <a:pt x="277" y="0"/>
                                </a:cubicBezTo>
                                <a:cubicBezTo>
                                  <a:pt x="352" y="88"/>
                                  <a:pt x="352" y="234"/>
                                  <a:pt x="277" y="321"/>
                                </a:cubicBezTo>
                                <a:close/>
                              </a:path>
                            </a:pathLst>
                          </a:custGeom>
                          <a:noFill/>
                          <a:ln w="952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Rectangle 39"/>
                        <wps:cNvSpPr>
                          <a:spLocks noChangeArrowheads="1"/>
                        </wps:cNvSpPr>
                        <wps:spPr bwMode="auto">
                          <a:xfrm>
                            <a:off x="1902460" y="2217420"/>
                            <a:ext cx="400050" cy="361950"/>
                          </a:xfrm>
                          <a:prstGeom prst="rect">
                            <a:avLst/>
                          </a:prstGeom>
                          <a:noFill/>
                          <a:ln w="9525" cap="flat">
                            <a:solidFill>
                              <a:srgbClr val="12419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40"/>
                        <wps:cNvSpPr>
                          <a:spLocks noChangeArrowheads="1"/>
                        </wps:cNvSpPr>
                        <wps:spPr bwMode="auto">
                          <a:xfrm>
                            <a:off x="1972310" y="2280920"/>
                            <a:ext cx="19558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3DE40" w14:textId="77777777" w:rsidR="00C02799" w:rsidRDefault="00C02799" w:rsidP="00C02799">
                              <w:r>
                                <w:rPr>
                                  <w:rFonts w:ascii="Nokia Pure Text Light" w:hAnsi="Nokia Pure Text Light" w:cs="Nokia Pure Text Light"/>
                                  <w:color w:val="FFFFFF"/>
                                  <w:sz w:val="24"/>
                                  <w:szCs w:val="24"/>
                                  <w:lang w:val="en-US"/>
                                </w:rPr>
                                <w:t>CN</w:t>
                              </w:r>
                            </w:p>
                          </w:txbxContent>
                        </wps:txbx>
                        <wps:bodyPr rot="0" vert="horz" wrap="none" lIns="0" tIns="0" rIns="0" bIns="0" anchor="t" anchorCtr="0">
                          <a:spAutoFit/>
                        </wps:bodyPr>
                      </wps:wsp>
                      <wps:wsp>
                        <wps:cNvPr id="321" name="Rectangle 41"/>
                        <wps:cNvSpPr>
                          <a:spLocks noChangeArrowheads="1"/>
                        </wps:cNvSpPr>
                        <wps:spPr bwMode="auto">
                          <a:xfrm>
                            <a:off x="2000250" y="2295525"/>
                            <a:ext cx="19558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BD1C7" w14:textId="77777777" w:rsidR="00C02799" w:rsidRDefault="00C02799" w:rsidP="00C02799">
                              <w:r>
                                <w:rPr>
                                  <w:rFonts w:ascii="Nokia Pure Text Light" w:hAnsi="Nokia Pure Text Light" w:cs="Nokia Pure Text Light"/>
                                  <w:color w:val="001135"/>
                                  <w:sz w:val="24"/>
                                  <w:szCs w:val="24"/>
                                  <w:lang w:val="en-US"/>
                                </w:rPr>
                                <w:t>CN</w:t>
                              </w:r>
                            </w:p>
                          </w:txbxContent>
                        </wps:txbx>
                        <wps:bodyPr rot="0" vert="horz" wrap="none" lIns="0" tIns="0" rIns="0" bIns="0" anchor="t" anchorCtr="0">
                          <a:spAutoFit/>
                        </wps:bodyPr>
                      </wps:wsp>
                      <wps:wsp>
                        <wps:cNvPr id="322" name="Line 42"/>
                        <wps:cNvCnPr>
                          <a:cxnSpLocks noChangeShapeType="1"/>
                        </wps:cNvCnPr>
                        <wps:spPr bwMode="auto">
                          <a:xfrm flipV="1">
                            <a:off x="228600" y="675640"/>
                            <a:ext cx="480695" cy="108394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3" name="Line 43"/>
                        <wps:cNvCnPr>
                          <a:cxnSpLocks noChangeShapeType="1"/>
                        </wps:cNvCnPr>
                        <wps:spPr bwMode="auto">
                          <a:xfrm flipH="1" flipV="1">
                            <a:off x="951230" y="713740"/>
                            <a:ext cx="401320" cy="100774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4" name="Line 44"/>
                        <wps:cNvCnPr>
                          <a:cxnSpLocks noChangeShapeType="1"/>
                        </wps:cNvCnPr>
                        <wps:spPr bwMode="auto">
                          <a:xfrm flipH="1" flipV="1">
                            <a:off x="1598295" y="2122170"/>
                            <a:ext cx="328295" cy="273685"/>
                          </a:xfrm>
                          <a:prstGeom prst="line">
                            <a:avLst/>
                          </a:prstGeom>
                          <a:noFill/>
                          <a:ln w="9525" cap="flat">
                            <a:solidFill>
                              <a:srgbClr val="98A2AE"/>
                            </a:solidFill>
                            <a:prstDash val="solid"/>
                            <a:round/>
                            <a:headEnd/>
                            <a:tailEnd/>
                          </a:ln>
                          <a:extLst>
                            <a:ext uri="{909E8E84-426E-40DD-AFC4-6F175D3DCCD1}">
                              <a14:hiddenFill xmlns:a14="http://schemas.microsoft.com/office/drawing/2010/main">
                                <a:noFill/>
                              </a14:hiddenFill>
                            </a:ext>
                          </a:extLst>
                        </wps:spPr>
                        <wps:bodyPr/>
                      </wps:wsp>
                      <wps:wsp>
                        <wps:cNvPr id="325" name="Rectangle 45"/>
                        <wps:cNvSpPr>
                          <a:spLocks noChangeArrowheads="1"/>
                        </wps:cNvSpPr>
                        <wps:spPr bwMode="auto">
                          <a:xfrm>
                            <a:off x="1215390" y="67945"/>
                            <a:ext cx="27495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01986" w14:textId="77777777" w:rsidR="00C02799" w:rsidRDefault="00C02799" w:rsidP="00C02799">
                              <w:proofErr w:type="spellStart"/>
                              <w:r>
                                <w:rPr>
                                  <w:rFonts w:ascii="Nokia Pure Text Light" w:hAnsi="Nokia Pure Text Light" w:cs="Nokia Pure Text Light"/>
                                  <w:color w:val="001135"/>
                                  <w:sz w:val="24"/>
                                  <w:szCs w:val="24"/>
                                  <w:lang w:val="en-US"/>
                                </w:rPr>
                                <w:t>gNB</w:t>
                              </w:r>
                              <w:proofErr w:type="spellEnd"/>
                            </w:p>
                          </w:txbxContent>
                        </wps:txbx>
                        <wps:bodyPr rot="0" vert="horz" wrap="none" lIns="0" tIns="0" rIns="0" bIns="0" anchor="t" anchorCtr="0">
                          <a:spAutoFit/>
                        </wps:bodyPr>
                      </wps:wsp>
                      <wps:wsp>
                        <wps:cNvPr id="326" name="Rectangle 46"/>
                        <wps:cNvSpPr>
                          <a:spLocks noChangeArrowheads="1"/>
                        </wps:cNvSpPr>
                        <wps:spPr bwMode="auto">
                          <a:xfrm>
                            <a:off x="1405890" y="67945"/>
                            <a:ext cx="6477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2A411" w14:textId="77777777" w:rsidR="00C02799" w:rsidRDefault="00C02799" w:rsidP="00C02799">
                              <w:r>
                                <w:rPr>
                                  <w:rFonts w:ascii="Nokia Pure Text Light" w:hAnsi="Nokia Pure Text Light" w:cs="Nokia Pure Text Light"/>
                                  <w:color w:val="001135"/>
                                  <w:sz w:val="24"/>
                                  <w:szCs w:val="24"/>
                                  <w:lang w:val="en-US"/>
                                </w:rPr>
                                <w:t>-</w:t>
                              </w:r>
                            </w:p>
                          </w:txbxContent>
                        </wps:txbx>
                        <wps:bodyPr rot="0" vert="horz" wrap="none" lIns="0" tIns="0" rIns="0" bIns="0" anchor="t" anchorCtr="0">
                          <a:spAutoFit/>
                        </wps:bodyPr>
                      </wps:wsp>
                      <wps:wsp>
                        <wps:cNvPr id="327" name="Rectangle 47"/>
                        <wps:cNvSpPr>
                          <a:spLocks noChangeArrowheads="1"/>
                        </wps:cNvSpPr>
                        <wps:spPr bwMode="auto">
                          <a:xfrm>
                            <a:off x="1472565" y="6794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17C59" w14:textId="77777777" w:rsidR="00C02799" w:rsidRDefault="00C02799" w:rsidP="00C02799"/>
                          </w:txbxContent>
                        </wps:txbx>
                        <wps:bodyPr rot="0" vert="horz" wrap="none" lIns="0" tIns="0" rIns="0" bIns="0" anchor="t" anchorCtr="0">
                          <a:spAutoFit/>
                        </wps:bodyPr>
                      </wps:wsp>
                      <wps:wsp>
                        <wps:cNvPr id="328" name="Rectangle 48"/>
                        <wps:cNvSpPr>
                          <a:spLocks noChangeArrowheads="1"/>
                        </wps:cNvSpPr>
                        <wps:spPr bwMode="auto">
                          <a:xfrm>
                            <a:off x="1211580" y="1038225"/>
                            <a:ext cx="20002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71EE4" w14:textId="77777777" w:rsidR="00C02799" w:rsidRDefault="00C02799" w:rsidP="00C02799">
                              <w:r>
                                <w:rPr>
                                  <w:rFonts w:ascii="Nokia Pure Text Light" w:hAnsi="Nokia Pure Text Light" w:cs="Nokia Pure Text Light"/>
                                  <w:i/>
                                  <w:iCs/>
                                  <w:color w:val="001135"/>
                                  <w:sz w:val="24"/>
                                  <w:szCs w:val="24"/>
                                  <w:lang w:val="en-US"/>
                                </w:rPr>
                                <w:t>NG</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742286D" id="Canvas 329" o:spid="_x0000_s1026" editas="canvas" style="position:absolute;left:0;text-align:left;margin-left:0;margin-top:.5pt;width:186.1pt;height:205.55pt;z-index:251659264;mso-position-horizontal:center;mso-position-horizontal-relative:margin" coordsize="23634,26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634;height:26104;visibility:visible;mso-wrap-style:square">
                  <v:fill o:detectmouseclick="t"/>
                  <v:path o:connecttype="none"/>
                </v:shape>
                <v:shape id="Freeform 5" o:spid="_x0000_s1028" style="position:absolute;left:10052;top:2882;width:2032;height:2064;visibility:visible;mso-wrap-style:square;v-text-anchor:top" coordsize="32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" path="m113,l320,212,198,325,,126,113,xe" filled="f" strokecolor="#001135">
                  <v:stroke joinstyle="miter"/>
                  <v:path arrowok="t" o:connecttype="custom" o:connectlocs="71755,0;203200,134620;125730,206375;0,80010;71755,0" o:connectangles="0,0,0,0,0"/>
                </v:shape>
                <v:shape id="Freeform 6" o:spid="_x0000_s1029" style="position:absolute;left:7232;top:95;width:2045;height:2070;visibility:visible;mso-wrap-style:square;v-text-anchor:top" coordsize="322,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" path="m122,l322,200,208,326,,114,122,xe" filled="f" strokecolor="#001135">
                  <v:stroke joinstyle="miter"/>
                  <v:path arrowok="t" o:connecttype="custom" o:connectlocs="77470,0;204470,127000;132080,207010;0,72390;77470,0" o:connectangles="0,0,0,0,0"/>
                </v:shape>
                <v:shape id="Freeform 7" o:spid="_x0000_s1030" style="position:absolute;left:8915;top:1009;width:2273;height:2305;visibility:visible;mso-wrap-style:square;v-text-anchor:top" coordsize="358,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" path="m358,115l113,363,,248,235,,358,115xe" filled="f" strokecolor="#001135">
                  <v:stroke joinstyle="miter"/>
                  <v:path arrowok="t" o:connecttype="custom" o:connectlocs="227330,73025;71755,230505;0,157480;149225,0;227330,73025" o:connectangles="0,0,0,0,0"/>
                </v:shape>
                <v:oval id="Oval 8" o:spid="_x0000_s1031" style="position:absolute;left:8610;top:3282;width:286;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" fillcolor="#00c9ff" strokeweight="0"/>
                <v:shape id="Freeform 9" o:spid="_x0000_s1032" style="position:absolute;left:7137;top:3429;width:1613;height:1708;visibility:visible;mso-wrap-style:square;v-text-anchor:top" coordsize="254,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" path="m,c,154,113,269,254,269e" filled="f" strokecolor="#00c9ff">
                  <v:stroke joinstyle="miter"/>
                  <v:path arrowok="t" o:connecttype="custom" o:connectlocs="0,0;161290,170815" o:connectangles="0,0"/>
                </v:shape>
                <v:shape id="Freeform 10" o:spid="_x0000_s1033" style="position:absolute;left:7899;top:3429;width:851;height:850;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" path="m134,134c67,134,,77,,e" filled="f" strokecolor="#00c9ff">
                  <v:stroke joinstyle="miter"/>
                  <v:path arrowok="t" o:connecttype="custom" o:connectlocs="85090,85090;0,0" o:connectangles="0,0"/>
                </v:shape>
                <v:shape id="Freeform 11" o:spid="_x0000_s1034" style="position:absolute;left:6280;top:3429;width:2470;height:2470;visibility:visible;mso-wrap-style:square;v-text-anchor:top" coordsize="389,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" path="m,c,213,171,389,389,389e" filled="f" strokecolor="#00c9ff">
                  <v:stroke joinstyle="miter"/>
                  <v:path arrowok="t" o:connecttype="custom" o:connectlocs="0,0;247015,247015" o:connectangles="0,0"/>
                </v:shape>
                <v:shape id="Freeform 12" o:spid="_x0000_s1035" style="position:absolute;top:19037;width:2381;height:4184;visibility:visible;mso-wrap-style:square;v-text-anchor:top" coordsize="40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" path="m320,131r,c287,131,287,131,287,131v-14,,-14,,-14,c306,120,327,91,327,63,327,29,287,,247,,200,,167,35,167,69v6,28,26,51,53,62c213,131,213,131,213,131v-13,,-13,,-13,c167,131,167,131,167,131v-34,,-87,12,-100,57c34,273,34,273,34,273v-34,62,66,74,119,80c153,664,153,664,153,664v,23,20,35,47,35l200,699v26,,47,-18,47,-40c247,681,260,704,287,704v26,,53,-17,53,-40c340,421,340,421,340,421v40,-6,60,-40,60,-86c400,205,400,205,400,205v,-45,-27,-74,-80,-74e" strokeweight="0">
                  <v:path arrowok="t" o:connecttype="custom" o:connectlocs="190500,77868;190500,77868;170855,77868;162520,77868;194667,37448;147042,0;99417,41014;130969,77868;126802,77868;119063,77868;99417,77868;39886,111749;20241,162274;91083,209827;91083,394689;119063,415493;119063,415493;147042,391717;170855,418465;202406,394689;202406,250247;238125,199128;238125,121854;190500,77868" o:connectangles="0,0,0,0,0,0,0,0,0,0,0,0,0,0,0,0,0,0,0,0,0,0,0,0"/>
                </v:shape>
                <v:shape id="Freeform 13" o:spid="_x0000_s1036" style="position:absolute;top:19037;width:2381;height:4184;visibility:visible;mso-wrap-style:square;v-text-anchor:top" coordsize="40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" path="m320,131r,c287,131,287,131,287,131v-14,,-14,,-14,c306,120,327,91,327,63,327,29,287,,247,,200,,167,35,167,69v6,28,26,51,53,62c213,131,213,131,213,131v-13,,-13,,-13,c167,131,167,131,167,131v-34,,-87,12,-100,57c34,273,34,273,34,273v-34,62,66,74,119,80c153,664,153,664,153,664v,23,20,35,47,35l200,699v26,,47,-18,47,-40c247,681,260,704,287,704v26,,53,-17,53,-40c340,421,340,421,340,421v40,-6,60,-40,60,-86c400,205,400,205,400,205v,-45,-27,-74,-80,-74e" filled="f" strokecolor="#010d28">
                  <v:stroke joinstyle="bevel"/>
                  <v:path arrowok="t" o:connecttype="custom" o:connectlocs="190500,77868;190500,77868;170855,77868;162520,77868;194667,37448;147042,0;99417,41014;130969,77868;126802,77868;119063,77868;99417,77868;39886,111749;20241,162274;91083,209827;91083,394689;119063,415493;119063,415493;147042,391717;170855,418465;202406,394689;202406,250247;238125,199128;238125,121854;190500,77868" o:connectangles="0,0,0,0,0,0,0,0,0,0,0,0,0,0,0,0,0,0,0,0,0,0,0,0"/>
                </v:shape>
                <v:shape id="Freeform 14" o:spid="_x0000_s1037" style="position:absolute;left:1092;top:20415;width:476;height:762;visibility:visible;mso-wrap-style:square;v-text-anchor:top" coordsize="8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" path="m,49r,c,13,,13,,13,,7,7,,14,,67,,67,,67,v6,,13,7,13,13c80,116,80,116,80,116v,6,-7,12,-13,12c14,128,14,128,14,128,7,128,7,122,,122l,49e" strokeweight="0">
                  <v:path arrowok="t" o:connecttype="custom" o:connectlocs="0,29170;0,29170;0,7739;8334,0;39886,0;47625,7739;47625,69056;39886,76200;8334,76200;0,72628;0,29170" o:connectangles="0,0,0,0,0,0,0,0,0,0,0"/>
                </v:shape>
                <v:shape id="Freeform 15" o:spid="_x0000_s1038" style="position:absolute;left:1143;top:20459;width:476;height:762;visibility:visible;mso-wrap-style:square;v-text-anchor:top" coordsize="8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" path="m,49r,c,13,,13,,13,,7,7,,14,,67,,67,,67,v6,,13,7,13,13c80,116,80,116,80,116v,6,-7,12,-13,12c14,128,14,128,14,128,7,128,7,122,,122e" filled="f" strokecolor="#001135">
                  <v:path arrowok="t" o:connecttype="custom" o:connectlocs="0,29170;0,29170;0,7739;8334,0;39886,0;47625,7739;47625,69056;39886,76200;8334,76200;0,72628" o:connectangles="0,0,0,0,0,0,0,0,0,0"/>
                </v:shape>
                <v:line id="Line 16" o:spid="_x0000_s1039" style="position:absolute;flip:y;visibility:visible;mso-wrap-style:square" from="1428,21507" to="1428,2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" strokecolor="#001135"/>
                <v:shape id="Freeform 17" o:spid="_x0000_s1040"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" path="m54,100r,c54,,54,,54,v,,-7,,-20,18c27,30,14,53,14,65,,88,7,94,21,94v33,12,73,6,92,6c140,100,146,117,153,123v,12,7,53,-99,42e" filled="f" strokecolor="#001135">
                  <v:path arrowok="t" o:connecttype="custom" o:connectlocs="32147,59531;32147,59531;32147,0;20241,10716;8334,38695;12502,55959;67270,59531;91083,73223;32147,98227" o:connectangles="0,0,0,0,0,0,0,0,0"/>
                </v:shape>
                <v:line id="Line 18" o:spid="_x0000_s1041" style="position:absolute;flip:y;visibility:visible;mso-wrap-style:square" from="2000,20173" to="2095,21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" strokecolor="#001135"/>
                <v:shape id="Freeform 19" o:spid="_x0000_s1042" style="position:absolute;left:1238;top:20554;width:95;height:96;visibility:visible;mso-wrap-style:square;v-text-anchor:top" coordsize="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" path="m16,8r,c16,16,16,16,8,16,,16,,16,,8,,8,,,8,v8,,8,8,8,8e" strokeweight="0">
                  <v:path arrowok="t" o:connecttype="custom" o:connectlocs="9525,4763;9525,4763;4763,9525;0,4763;4763,0;9525,4763" o:connectangles="0,0,0,0,0,0"/>
                </v:shape>
                <v:shape id="Freeform 20" o:spid="_x0000_s1043" style="position:absolute;left:1238;top:20554;width:95;height:96;visibility:visible;mso-wrap-style:square;v-text-anchor:top" coordsize="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" path="m16,8r,c16,16,16,16,8,16,,16,,16,,8,,8,,,8,v8,,8,8,8,8e" filled="f" strokecolor="#001135">
                  <v:stroke joinstyle="bevel"/>
                  <v:path arrowok="t" o:connecttype="custom" o:connectlocs="9525,4763;9525,4763;4763,9525;0,4763;4763,0;9525,4763" o:connectangles="0,0,0,0,0,0"/>
                </v:shape>
                <v:shape id="Freeform 21" o:spid="_x0000_s1044" style="position:absolute;left:996;top:18796;width:858;height:381;visibility:visible;mso-wrap-style:square;v-text-anchor:top" coordsize="1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" path="m,64r,c,27,28,,69,v41,,75,27,75,64l,64e" strokeweight="0">
                  <v:path arrowok="t" o:connecttype="custom" o:connectlocs="0,38100;0,38100;41077,0;85725,38100;0,38100" o:connectangles="0,0,0,0,0"/>
                </v:shape>
                <v:shape id="Freeform 22" o:spid="_x0000_s1045" style="position:absolute;left:1047;top:18846;width:858;height:381;visibility:visible;mso-wrap-style:square;v-text-anchor:top" coordsize="1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" path="m,64r,c,27,28,,69,v41,,75,27,75,64e" filled="f" strokecolor="#001135">
                  <v:path arrowok="t" o:connecttype="custom" o:connectlocs="0,38100;0,38100;41077,0;85725,38100" o:connectangles="0,0,0,0"/>
                </v:shape>
                <v:shape id="Freeform 23" o:spid="_x0000_s1046" style="position:absolute;left:952;top:19132;width:953;height:191;visibility:visible;mso-wrap-style:square;v-text-anchor:top" coordsize="1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" path="m73,27r,c107,27,140,32,160,32v,-21,,-21,,-21c140,6,107,,73,,47,,21,6,7,11,,32,,32,,32v21,,47,-5,73,-5e" strokeweight="0">
                  <v:path arrowok="t" o:connecttype="custom" o:connectlocs="43458,16073;43458,16073;95250,19050;95250,6548;43458,0;4167,6548;0,19050;43458,16073" o:connectangles="0,0,0,0,0,0,0,0"/>
                </v:shape>
                <v:shape id="Freeform 24" o:spid="_x0000_s1047" style="position:absolute;left:952;top:19132;width:953;height:191;visibility:visible;mso-wrap-style:square;v-text-anchor:top" coordsize="1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" path="m73,27r,c107,27,140,32,160,32v,-21,,-21,,-21c140,6,107,,73,,47,,21,6,7,11,,32,,32,,32v21,,47,-5,73,-5e" filled="f" strokecolor="#001135">
                  <v:stroke joinstyle="bevel"/>
                  <v:path arrowok="t" o:connecttype="custom" o:connectlocs="43458,16073;43458,16073;95250,19050;95250,6548;43458,0;4167,6548;0,19050;43458,16073" o:connectangles="0,0,0,0,0,0,0,0"/>
                </v:shape>
                <v:shape id="Freeform 25" o:spid="_x0000_s1048" style="position:absolute;left:1473;top:20034;width:285;height:190;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" path="m,32r,c,13,,13,,13,,6,7,,7,,41,,41,,41,v7,,7,6,7,13c48,32,48,32,48,32l,32e" strokeweight="0">
                  <v:path arrowok="t" o:connecttype="custom" o:connectlocs="0,19050;0,19050;0,7739;4167,0;24408,0;28575,7739;28575,19050;0,19050" o:connectangles="0,0,0,0,0,0,0,0"/>
                </v:shape>
                <v:shape id="Freeform 26" o:spid="_x0000_s1049" style="position:absolute;left:1524;top:20078;width:285;height:191;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" path="m,32r,c,13,,13,,13,,6,7,,7,,41,,41,,41,v7,,7,6,7,13c48,32,48,32,48,32e" filled="f" strokecolor="#001135">
                  <v:path arrowok="t" o:connecttype="custom" o:connectlocs="0,19050;0,19050;0,7739;4167,0;24408,0;28575,7739;28575,19050" o:connectangles="0,0,0,0,0,0,0"/>
                </v:shape>
                <v:shape id="Freeform 27" o:spid="_x0000_s1050" style="position:absolute;left:1047;top:20085;width:286;height:184;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" path="m,19r,c,9,7,,21,,34,,48,9,48,19v,9,-14,13,-27,13c7,32,,28,,19e" strokeweight="0">
                  <v:path arrowok="t" o:connecttype="custom" o:connectlocs="0,10934;0,10934;12502,0;28575,10934;12502,18415;0,10934" o:connectangles="0,0,0,0,0,0"/>
                </v:shape>
                <v:shape id="Freeform 28" o:spid="_x0000_s1051" style="position:absolute;left:1047;top:20078;width:286;height:191;visibility:visible;mso-wrap-style:square;v-text-anchor:top" coordsize="4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" path="m,19r,c,9,7,,21,,34,,48,9,48,19v,9,-14,13,-27,13c7,32,,28,,19e" filled="f" strokecolor="#001135">
                  <v:stroke joinstyle="bevel"/>
                  <v:path arrowok="t" o:connecttype="custom" o:connectlocs="0,11311;0,11311;12502,0;28575,11311;12502,19050;0,11311" o:connectangles="0,0,0,0,0,0"/>
                </v:shape>
                <v:rect id="Rectangle 29" o:spid="_x0000_s1052" style="position:absolute;left:1473;top:20129;width:381;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" stroked="f"/>
                <v:shape id="Freeform 30" o:spid="_x0000_s1053" style="position:absolute;left:1524;top:20173;width:381;height:191;visibility:visible;mso-wrap-style:square;v-text-anchor:top" coordsize="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" path="m,30l,,60,r,30e" filled="f" strokecolor="#001135">
                  <v:path arrowok="t" o:connecttype="custom" o:connectlocs="0,19050;0,0;38100,0;38100,19050" o:connectangles="0,0,0,0"/>
                </v:shape>
                <v:shape id="Freeform 31" o:spid="_x0000_s1054" style="position:absolute;left:1143;top:20173;width:381;height:191;visibility:visible;mso-wrap-style:square;v-text-anchor:top" coordsize="6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" path="m64,r,c64,,32,,39,14,45,28,20,32,,18e" filled="f" strokecolor="#001135">
                  <v:path arrowok="t" o:connecttype="custom" o:connectlocs="38100,0;38100,0;23217,8334;0,10716" o:connectangles="0,0,0,0"/>
                </v:shape>
                <v:shape id="Freeform 32" o:spid="_x0000_s1055"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" path="m59,98r,c59,,59,,59,,54,,48,,33,20,27,30,17,54,11,64,,88,11,93,22,93v37,10,69,5,90,5c139,98,150,113,150,123v,9,10,53,-91,43e" strokeweight="0">
                  <v:path arrowok="t" o:connecttype="custom" o:connectlocs="35123,58341;35123,58341;35123,0;19645,11906;6548,38100;13097,55364;66675,58341;89297,73223;35123,98822" o:connectangles="0,0,0,0,0,0,0,0,0"/>
                </v:shape>
                <v:shape id="Freeform 33" o:spid="_x0000_s1056" style="position:absolute;left:571;top:20173;width:953;height:1048;visibility:visible;mso-wrap-style:square;v-text-anchor:top" coordsize="16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" path="m59,98r,c59,,59,,59,,54,,48,,33,20,27,30,17,54,11,64,,88,11,93,22,93v37,10,69,5,90,5c139,98,150,113,150,123v,9,10,53,-91,43e" filled="f" strokecolor="#001135">
                  <v:path arrowok="t" o:connecttype="custom" o:connectlocs="35123,58341;35123,58341;35123,0;19645,11906;6548,38100;13097,55364;66675,58341;89297,73223;35123,98822" o:connectangles="0,0,0,0,0,0,0,0,0"/>
                </v:shape>
                <v:oval id="Oval 34" o:spid="_x0000_s1057" style="position:absolute;left:14890;top:18510;width:96;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" fillcolor="#00c9ff" strokeweight="0"/>
                <v:shape id="Freeform 35" o:spid="_x0000_s1058" style="position:absolute;left:13982;top:17418;width:1048;height:1238;visibility:visible;mso-wrap-style:square;v-text-anchor:top" coordsize="16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" path="m,195c,91,77,,165,e" filled="f" strokecolor="#00c9ff">
                  <v:stroke joinstyle="miter"/>
                  <v:path arrowok="t" o:connecttype="custom" o:connectlocs="0,123825;104775,0" o:connectangles="0,0"/>
                </v:shape>
                <v:shape id="Freeform 36" o:spid="_x0000_s1059" style="position:absolute;left:14458;top:18084;width:572;height:572;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" path="m90,c40,,,39,,90e" filled="f" strokecolor="#00c9ff">
                  <v:stroke joinstyle="miter"/>
                  <v:path arrowok="t" o:connecttype="custom" o:connectlocs="57150,0;0,57150" o:connectangles="0,0"/>
                </v:shape>
                <v:shape id="Freeform 37" o:spid="_x0000_s1060" style="position:absolute;left:13512;top:16941;width:1518;height:1715;visibility:visible;mso-wrap-style:square;v-text-anchor:top" coordsize="23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" path="m,270c,119,105,,239,e" filled="f" strokecolor="#00c9ff">
                  <v:stroke joinstyle="miter"/>
                  <v:path arrowok="t" o:connecttype="custom" o:connectlocs="0,171450;151765,0" o:connectangles="0,0"/>
                </v:shape>
                <v:shape id="Freeform 38" o:spid="_x0000_s1061" style="position:absolute;left:14458;top:18180;width:2096;height:2946;visibility:visible;mso-wrap-style:square;v-text-anchor:top" coordsize="35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" path="m277,496v,-167,,-167,,-167m277,321c202,409,76,409,,321,277,,277,,277,v75,88,75,234,,321xe" filled="f" strokecolor="#001135">
                  <v:stroke joinstyle="miter"/>
                  <v:path arrowok="t" o:connecttype="custom" o:connectlocs="164902,294640;164902,195437;164902,190684;0,190684;164902,0;164902,190684" o:connectangles="0,0,0,0,0,0"/>
                  <o:lock v:ext="edit" verticies="t"/>
                </v:shape>
                <v:rect id="Rectangle 39" o:spid="_x0000_s1062" style="position:absolute;left:19024;top:22174;width:4001;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" filled="f" strokecolor="#124191">
                  <v:stroke joinstyle="round"/>
                </v:rect>
                <v:rect id="Rectangle 40" o:spid="_x0000_s1063" style="position:absolute;left:19723;top:22809;width:1955;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123DE40" w14:textId="77777777" w:rsidR="00C02799" w:rsidRDefault="00C02799" w:rsidP="00C02799">
                        <w:r>
                          <w:rPr>
                            <w:rFonts w:ascii="Nokia Pure Text Light" w:hAnsi="Nokia Pure Text Light" w:cs="Nokia Pure Text Light"/>
                            <w:color w:val="FFFFFF"/>
                            <w:sz w:val="24"/>
                            <w:szCs w:val="24"/>
                            <w:lang w:val="en-US"/>
                          </w:rPr>
                          <w:t>CN</w:t>
                        </w:r>
                      </w:p>
                    </w:txbxContent>
                  </v:textbox>
                </v:rect>
                <v:rect id="Rectangle 41" o:spid="_x0000_s1064" style="position:absolute;left:20002;top:22955;width:1956;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676BD1C7" w14:textId="77777777" w:rsidR="00C02799" w:rsidRDefault="00C02799" w:rsidP="00C02799">
                        <w:r>
                          <w:rPr>
                            <w:rFonts w:ascii="Nokia Pure Text Light" w:hAnsi="Nokia Pure Text Light" w:cs="Nokia Pure Text Light"/>
                            <w:color w:val="001135"/>
                            <w:sz w:val="24"/>
                            <w:szCs w:val="24"/>
                            <w:lang w:val="en-US"/>
                          </w:rPr>
                          <w:t>CN</w:t>
                        </w:r>
                      </w:p>
                    </w:txbxContent>
                  </v:textbox>
                </v:rect>
                <v:line id="Line 42" o:spid="_x0000_s1065" style="position:absolute;flip:y;visibility:visible;mso-wrap-style:square" from="2286,6756" to="7092,17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" strokecolor="#98a2ae"/>
                <v:line id="Line 43" o:spid="_x0000_s1066" style="position:absolute;flip:x y;visibility:visible;mso-wrap-style:square" from="9512,7137" to="13525,1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" strokecolor="#98a2ae"/>
                <v:line id="Line 44" o:spid="_x0000_s1067" style="position:absolute;flip:x y;visibility:visible;mso-wrap-style:square" from="15982,21221" to="19265,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" strokecolor="#98a2ae"/>
                <v:rect id="Rectangle 45" o:spid="_x0000_s1068" style="position:absolute;left:12153;top:679;width:2750;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0E501986" w14:textId="77777777" w:rsidR="00C02799" w:rsidRDefault="00C02799" w:rsidP="00C02799">
                        <w:proofErr w:type="spellStart"/>
                        <w:r>
                          <w:rPr>
                            <w:rFonts w:ascii="Nokia Pure Text Light" w:hAnsi="Nokia Pure Text Light" w:cs="Nokia Pure Text Light"/>
                            <w:color w:val="001135"/>
                            <w:sz w:val="24"/>
                            <w:szCs w:val="24"/>
                            <w:lang w:val="en-US"/>
                          </w:rPr>
                          <w:t>gNB</w:t>
                        </w:r>
                        <w:proofErr w:type="spellEnd"/>
                      </w:p>
                    </w:txbxContent>
                  </v:textbox>
                </v:rect>
                <v:rect id="Rectangle 46" o:spid="_x0000_s1069" style="position:absolute;left:14058;top:679;width:648;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912A411" w14:textId="77777777" w:rsidR="00C02799" w:rsidRDefault="00C02799" w:rsidP="00C02799">
                        <w:r>
                          <w:rPr>
                            <w:rFonts w:ascii="Nokia Pure Text Light" w:hAnsi="Nokia Pure Text Light" w:cs="Nokia Pure Text Light"/>
                            <w:color w:val="001135"/>
                            <w:sz w:val="24"/>
                            <w:szCs w:val="24"/>
                            <w:lang w:val="en-US"/>
                          </w:rPr>
                          <w:t>-</w:t>
                        </w:r>
                      </w:p>
                    </w:txbxContent>
                  </v:textbox>
                </v:rect>
                <v:rect id="Rectangle 47" o:spid="_x0000_s1070" style="position:absolute;left:14725;top:67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UbwgAAANwAAAAPAAAAZHJzL2Rvd25yZXYueG1sRI/dagIx&#10;FITvBd8hHME7zbpC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ABgxUbwgAAANwAAAAPAAAA&#10;AAAAAAAAAAAAAAcCAABkcnMvZG93bnJldi54bWxQSwUGAAAAAAMAAwC3AAAA9gIAAAAA&#10;" filled="f" stroked="f">
                  <v:textbox style="mso-fit-shape-to-text:t" inset="0,0,0,0">
                    <w:txbxContent>
                      <w:p w14:paraId="47917C59" w14:textId="77777777" w:rsidR="00C02799" w:rsidRDefault="00C02799" w:rsidP="00C02799"/>
                    </w:txbxContent>
                  </v:textbox>
                </v:rect>
                <v:rect id="Rectangle 48" o:spid="_x0000_s1071" style="position:absolute;left:12115;top:10382;width:2001;height:3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76771EE4" w14:textId="77777777" w:rsidR="00C02799" w:rsidRDefault="00C02799" w:rsidP="00C02799">
                        <w:r>
                          <w:rPr>
                            <w:rFonts w:ascii="Nokia Pure Text Light" w:hAnsi="Nokia Pure Text Light" w:cs="Nokia Pure Text Light"/>
                            <w:i/>
                            <w:iCs/>
                            <w:color w:val="001135"/>
                            <w:sz w:val="24"/>
                            <w:szCs w:val="24"/>
                            <w:lang w:val="en-US"/>
                          </w:rPr>
                          <w:t>NG</w:t>
                        </w:r>
                      </w:p>
                    </w:txbxContent>
                  </v:textbox>
                </v:rect>
                <w10:wrap anchorx="margin"/>
              </v:group>
            </w:pict>
          </mc:Fallback>
        </mc:AlternateContent>
      </w:r>
    </w:p>
    <w:p w14:paraId="43AB452F" w14:textId="77777777" w:rsidR="00C02799" w:rsidRDefault="00C02799" w:rsidP="00C02799">
      <w:pPr>
        <w:jc w:val="center"/>
      </w:pPr>
    </w:p>
    <w:p w14:paraId="1C89E415" w14:textId="77777777" w:rsidR="00C02799" w:rsidRDefault="00C02799" w:rsidP="00C02799">
      <w:pPr>
        <w:jc w:val="center"/>
      </w:pPr>
    </w:p>
    <w:p w14:paraId="70FFC275" w14:textId="77777777" w:rsidR="00C02799" w:rsidRDefault="00C02799" w:rsidP="00C02799">
      <w:pPr>
        <w:jc w:val="center"/>
      </w:pPr>
    </w:p>
    <w:p w14:paraId="1ED3F1A0" w14:textId="77777777" w:rsidR="00C02799" w:rsidRDefault="00C02799" w:rsidP="00C02799">
      <w:pPr>
        <w:jc w:val="center"/>
      </w:pPr>
    </w:p>
    <w:p w14:paraId="43E948FD" w14:textId="77777777" w:rsidR="00C02799" w:rsidRDefault="00C02799" w:rsidP="00C02799">
      <w:pPr>
        <w:jc w:val="center"/>
      </w:pPr>
    </w:p>
    <w:p w14:paraId="67A1DEC9" w14:textId="77777777" w:rsidR="00C02799" w:rsidRDefault="00C02799" w:rsidP="00C02799">
      <w:pPr>
        <w:jc w:val="center"/>
      </w:pPr>
    </w:p>
    <w:p w14:paraId="47ECACCC" w14:textId="77777777" w:rsidR="00C02799" w:rsidRDefault="00C02799" w:rsidP="00C02799">
      <w:pPr>
        <w:jc w:val="center"/>
      </w:pPr>
    </w:p>
    <w:p w14:paraId="5DADD78A" w14:textId="77777777" w:rsidR="00C02799" w:rsidRDefault="00C02799" w:rsidP="00C02799">
      <w:pPr>
        <w:jc w:val="center"/>
      </w:pPr>
    </w:p>
    <w:p w14:paraId="7132A345" w14:textId="77777777" w:rsidR="00C02799" w:rsidRDefault="00C02799" w:rsidP="00C02799">
      <w:pPr>
        <w:jc w:val="center"/>
      </w:pPr>
    </w:p>
    <w:p w14:paraId="3EAE7B9D" w14:textId="77777777" w:rsidR="00C02799" w:rsidRDefault="00C02799" w:rsidP="00C02799">
      <w:pPr>
        <w:jc w:val="center"/>
      </w:pPr>
    </w:p>
    <w:p w14:paraId="46C8FF17" w14:textId="77777777" w:rsidR="00C02799" w:rsidRPr="00967850" w:rsidRDefault="00C02799" w:rsidP="00C02799">
      <w:pPr>
        <w:jc w:val="center"/>
        <w:rPr>
          <w:i/>
        </w:rPr>
      </w:pPr>
      <w:r w:rsidRPr="00967850">
        <w:rPr>
          <w:i/>
        </w:rPr>
        <w:t xml:space="preserve">Figure 1: Regenerative architecture with </w:t>
      </w:r>
      <w:r>
        <w:rPr>
          <w:i/>
        </w:rPr>
        <w:t>full gNB</w:t>
      </w:r>
      <w:r w:rsidRPr="00967850">
        <w:rPr>
          <w:i/>
        </w:rPr>
        <w:t xml:space="preserve"> on satellite</w:t>
      </w:r>
    </w:p>
    <w:p w14:paraId="27EEF305" w14:textId="77777777" w:rsidR="00C02799" w:rsidRPr="00BC07C5" w:rsidRDefault="00C02799" w:rsidP="00C02799">
      <w:pPr>
        <w:jc w:val="both"/>
      </w:pPr>
    </w:p>
    <w:p w14:paraId="14EDBC3E" w14:textId="77777777" w:rsidR="00C02799" w:rsidRDefault="00C02799" w:rsidP="00C02799">
      <w:pPr>
        <w:rPr>
          <w:b/>
        </w:rPr>
      </w:pPr>
      <w:r w:rsidRPr="7FB25F03">
        <w:rPr>
          <w:b/>
          <w:bCs/>
        </w:rPr>
        <w:lastRenderedPageBreak/>
        <w:t>Proposal 1: RAN2 to study potential impacts due to NG interface tear down and setup on connection failures and interruptions.</w:t>
      </w:r>
    </w:p>
    <w:p w14:paraId="7F5B5D8D" w14:textId="77777777" w:rsidR="00C02799" w:rsidRDefault="00C02799" w:rsidP="00C02799">
      <w:pPr>
        <w:rPr>
          <w:b/>
          <w:bCs/>
        </w:rPr>
      </w:pPr>
      <w:r w:rsidRPr="7FB25F03">
        <w:rPr>
          <w:b/>
          <w:bCs/>
        </w:rPr>
        <w:t>Proposal 2: RAN2 to also study the potential impact of frequent X2 interface change with full gNB on satellite.</w:t>
      </w:r>
    </w:p>
    <w:p w14:paraId="6F20F1EA" w14:textId="77777777" w:rsidR="00C02799" w:rsidRDefault="00C02799" w:rsidP="00C02799">
      <w:pPr>
        <w:rPr>
          <w:b/>
          <w:bCs/>
        </w:rPr>
      </w:pPr>
    </w:p>
    <w:p w14:paraId="5DED9C69" w14:textId="0C20131C" w:rsidR="00C02799" w:rsidRDefault="00C02799" w:rsidP="00C02799">
      <w:pPr>
        <w:pStyle w:val="Heading2"/>
      </w:pPr>
      <w:r>
        <w:t xml:space="preserve">2.2 </w:t>
      </w:r>
      <w:r w:rsidR="00C67271">
        <w:tab/>
      </w:r>
      <w:r w:rsidR="00C67271">
        <w:tab/>
      </w:r>
      <w:r>
        <w:t>F1 interface</w:t>
      </w:r>
    </w:p>
    <w:p w14:paraId="7F965277" w14:textId="77777777" w:rsidR="00C02799" w:rsidRPr="006360CA" w:rsidRDefault="00C02799" w:rsidP="00C02799">
      <w:pPr>
        <w:spacing w:after="0"/>
        <w:ind w:left="2160"/>
      </w:pPr>
    </w:p>
    <w:p w14:paraId="44E695C4" w14:textId="77777777" w:rsidR="00C02799" w:rsidRPr="000F2E3F" w:rsidRDefault="00C02799" w:rsidP="00C02799">
      <w:pPr>
        <w:jc w:val="both"/>
      </w:pPr>
      <w:r>
        <w:t>In case of a split architecture with DU on the satellite and CU on the ground, the movement of the satellite leads to frequent tear down and setups of the F1 interface. Utilising the predictability of the satellite movements, these methods can be optimised.</w:t>
      </w:r>
    </w:p>
    <w:p w14:paraId="5D0C67D4" w14:textId="77777777" w:rsidR="00C02799" w:rsidRDefault="00C02799" w:rsidP="00C02799">
      <w:pPr>
        <w:jc w:val="center"/>
      </w:pPr>
      <w:r w:rsidRPr="00B6488B">
        <w:rPr>
          <w:noProof/>
        </w:rPr>
        <w:drawing>
          <wp:inline distT="0" distB="0" distL="0" distR="0" wp14:anchorId="5D0B4B45" wp14:editId="1553874A">
            <wp:extent cx="2286000" cy="257937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579370"/>
                    </a:xfrm>
                    <a:prstGeom prst="rect">
                      <a:avLst/>
                    </a:prstGeom>
                    <a:noFill/>
                    <a:ln>
                      <a:noFill/>
                    </a:ln>
                  </pic:spPr>
                </pic:pic>
              </a:graphicData>
            </a:graphic>
          </wp:inline>
        </w:drawing>
      </w:r>
    </w:p>
    <w:p w14:paraId="3FF811DF" w14:textId="77777777" w:rsidR="00C02799" w:rsidRPr="000449D7" w:rsidRDefault="00C02799" w:rsidP="00C02799">
      <w:pPr>
        <w:jc w:val="center"/>
        <w:rPr>
          <w:i/>
        </w:rPr>
      </w:pPr>
      <w:r>
        <w:rPr>
          <w:i/>
        </w:rPr>
        <w:t>Figure 2</w:t>
      </w:r>
      <w:r w:rsidRPr="000449D7">
        <w:rPr>
          <w:i/>
        </w:rPr>
        <w:t>: Regenerative architecture with DU on satellite</w:t>
      </w:r>
      <w:r>
        <w:rPr>
          <w:i/>
        </w:rPr>
        <w:t xml:space="preserve"> and CU on the ground</w:t>
      </w:r>
    </w:p>
    <w:p w14:paraId="2AD27A65" w14:textId="77777777" w:rsidR="00C02799" w:rsidRDefault="00C02799" w:rsidP="00C02799">
      <w:pPr>
        <w:jc w:val="center"/>
      </w:pPr>
    </w:p>
    <w:p w14:paraId="67AE3B1F" w14:textId="77777777" w:rsidR="00C02799" w:rsidRDefault="00C02799" w:rsidP="00C02799">
      <w:pPr>
        <w:rPr>
          <w:b/>
          <w:bCs/>
        </w:rPr>
      </w:pPr>
      <w:r w:rsidRPr="7FB25F03">
        <w:rPr>
          <w:b/>
          <w:bCs/>
        </w:rPr>
        <w:t>Proposal 3: RAN2 to study potential impacts of F1 interface tear down.</w:t>
      </w:r>
    </w:p>
    <w:p w14:paraId="221F0A93" w14:textId="77777777" w:rsidR="00C02799" w:rsidRPr="00A80FF0" w:rsidRDefault="00C02799" w:rsidP="00C02799">
      <w:pPr>
        <w:rPr>
          <w:b/>
          <w:bCs/>
        </w:rPr>
      </w:pPr>
    </w:p>
    <w:p w14:paraId="1BE57BFA" w14:textId="4589CB60" w:rsidR="00C02799" w:rsidRDefault="00C02799" w:rsidP="00C02799">
      <w:pPr>
        <w:pStyle w:val="Heading2"/>
      </w:pPr>
      <w:r>
        <w:t xml:space="preserve">2.3 </w:t>
      </w:r>
      <w:r w:rsidR="00C67271">
        <w:tab/>
      </w:r>
      <w:r>
        <w:t>Neighbour cell list</w:t>
      </w:r>
    </w:p>
    <w:p w14:paraId="4DD1DFBD" w14:textId="77777777" w:rsidR="00C02799" w:rsidRDefault="00C02799" w:rsidP="00C02799">
      <w:r>
        <w:t xml:space="preserve">As the satellites and the cells move continuously, neighbouring cells may also change, depending on the satellites’ constellations. </w:t>
      </w:r>
    </w:p>
    <w:p w14:paraId="07813F2A" w14:textId="77777777" w:rsidR="00C02799" w:rsidRPr="005E248E" w:rsidRDefault="00C02799" w:rsidP="00C02799">
      <w:r>
        <w:t>This has several implications, some are listed below:</w:t>
      </w:r>
    </w:p>
    <w:p w14:paraId="0460D826" w14:textId="77777777" w:rsidR="00C02799" w:rsidRDefault="00C02799" w:rsidP="00C02799">
      <w:pPr>
        <w:pStyle w:val="ListParagraph"/>
        <w:numPr>
          <w:ilvl w:val="0"/>
          <w:numId w:val="8"/>
        </w:numPr>
      </w:pPr>
      <w:r>
        <w:t>HO candidate cells change, when evaluating potential HOs it needs to be considered whether the candidate is still valid and potentially for how long.</w:t>
      </w:r>
    </w:p>
    <w:p w14:paraId="1250CB87" w14:textId="77777777" w:rsidR="00C02799" w:rsidRDefault="00C02799" w:rsidP="00C02799">
      <w:pPr>
        <w:pStyle w:val="ListParagraph"/>
        <w:numPr>
          <w:ilvl w:val="0"/>
          <w:numId w:val="8"/>
        </w:numPr>
      </w:pPr>
      <w:r>
        <w:t xml:space="preserve">In case of intercell mechanisms, e.g. when interference coordination schemes are deployed, they require frequent adjustments. </w:t>
      </w:r>
    </w:p>
    <w:p w14:paraId="409CA37B" w14:textId="77777777" w:rsidR="00C02799" w:rsidRDefault="00C02799" w:rsidP="00C02799">
      <w:pPr>
        <w:pStyle w:val="ListParagraph"/>
      </w:pPr>
    </w:p>
    <w:p w14:paraId="54386A51" w14:textId="77777777" w:rsidR="00C02799" w:rsidRPr="00967850" w:rsidRDefault="00C02799" w:rsidP="00C02799">
      <w:pPr>
        <w:rPr>
          <w:b/>
        </w:rPr>
      </w:pPr>
      <w:r w:rsidRPr="00967850">
        <w:rPr>
          <w:b/>
        </w:rPr>
        <w:t xml:space="preserve">Proposal </w:t>
      </w:r>
      <w:r>
        <w:rPr>
          <w:b/>
        </w:rPr>
        <w:t>4</w:t>
      </w:r>
      <w:r w:rsidRPr="00967850">
        <w:rPr>
          <w:b/>
        </w:rPr>
        <w:t xml:space="preserve">: RAN2 to study potential </w:t>
      </w:r>
      <w:r>
        <w:rPr>
          <w:b/>
        </w:rPr>
        <w:t>impacts due to the continuous movement of satellites and cells on the neighbouring cell list and identify potential optimisations</w:t>
      </w:r>
      <w:r w:rsidRPr="00967850">
        <w:rPr>
          <w:b/>
        </w:rPr>
        <w:t>.</w:t>
      </w:r>
    </w:p>
    <w:p w14:paraId="13538DF4" w14:textId="77777777" w:rsidR="00C02799" w:rsidRPr="00C32253" w:rsidRDefault="00C02799" w:rsidP="00C02799">
      <w:pPr>
        <w:ind w:left="360"/>
      </w:pPr>
    </w:p>
    <w:p w14:paraId="07798C08" w14:textId="524BF02D" w:rsidR="00C02799" w:rsidRDefault="00C02799" w:rsidP="00C02799">
      <w:pPr>
        <w:pStyle w:val="Heading2"/>
      </w:pPr>
      <w:r>
        <w:t xml:space="preserve">2.4 </w:t>
      </w:r>
      <w:r w:rsidR="00C67271">
        <w:tab/>
      </w:r>
      <w:r>
        <w:t>Radio measurements</w:t>
      </w:r>
    </w:p>
    <w:p w14:paraId="5CFDBFD5" w14:textId="77777777" w:rsidR="00C02799" w:rsidRDefault="00C02799" w:rsidP="00C02799">
      <w:r>
        <w:t xml:space="preserve">The considerations in [4] for moving satellite beam footprint also apply for radio measurement configurations. The RSRP, RSRQ, CSI-RS measurement reports need to be configured for each UE by the RAN. The optimal measurement </w:t>
      </w:r>
      <w:r>
        <w:lastRenderedPageBreak/>
        <w:t xml:space="preserve">configuration might be different in the Scenarios C2/D2 compared to Scenarios C1/D1, especially for the measurements needed for inter-satellite beam footprint cases. </w:t>
      </w:r>
    </w:p>
    <w:p w14:paraId="0DB53FAD" w14:textId="77777777" w:rsidR="00C02799" w:rsidRDefault="00C02799" w:rsidP="00C02799">
      <w:r>
        <w:t>In case of the measurements needed for intra-satellite beam footprint HO or Radio Link quality estimation, the radio measurements are performed at higher S(I)NR compared to the measurements for inter-satellite beam footprint. The associated measurement uncertainties in these two cases need to be considered when setting the parameters to achieve good reliability with minimum feedback (from UE) overhead and signalling latency (to/from UE).</w:t>
      </w:r>
    </w:p>
    <w:p w14:paraId="7D587588" w14:textId="77777777" w:rsidR="00C02799" w:rsidRDefault="00C02799" w:rsidP="00C02799">
      <w:r>
        <w:t>Radio Link Failure conditions might impact differently the performance at the inter-satellite beam footprint areas in Scenario A compared to Scenario B.</w:t>
      </w:r>
    </w:p>
    <w:p w14:paraId="45A1F09F" w14:textId="77777777" w:rsidR="00C02799" w:rsidRDefault="00C02799" w:rsidP="00C02799">
      <w:pPr>
        <w:pStyle w:val="Heading2"/>
      </w:pPr>
    </w:p>
    <w:p w14:paraId="7098D44F" w14:textId="4649C112" w:rsidR="00C02799" w:rsidRDefault="00C02799" w:rsidP="00C02799">
      <w:pPr>
        <w:pStyle w:val="Heading2"/>
      </w:pPr>
      <w:r>
        <w:t xml:space="preserve">2.5 </w:t>
      </w:r>
      <w:bookmarkStart w:id="0" w:name="_GoBack"/>
      <w:bookmarkEnd w:id="0"/>
      <w:r w:rsidR="00C67271">
        <w:tab/>
      </w:r>
      <w:r>
        <w:t xml:space="preserve">Cell search, cell selection and cell reselection </w:t>
      </w:r>
    </w:p>
    <w:p w14:paraId="3215BEA8" w14:textId="77777777" w:rsidR="00C02799" w:rsidRDefault="00C02799" w:rsidP="00C02799">
      <w:r>
        <w:t>The 5G NR cell search procedure (synchronisation to PSS and SSS</w:t>
      </w:r>
      <w:r w:rsidRPr="00DB6291">
        <w:t xml:space="preserve"> and </w:t>
      </w:r>
      <w:r>
        <w:t xml:space="preserve">decoding of </w:t>
      </w:r>
      <w:r w:rsidRPr="00DB6291">
        <w:t>PBCH to get MIB</w:t>
      </w:r>
      <w:r>
        <w:t>) shall be used as baseline also in NTN scenarios. The cell search can be further optimized in case the UE has a prior configuration of allowed/barred radio cells (PCIs) and carrier frequencies priorities.</w:t>
      </w:r>
    </w:p>
    <w:p w14:paraId="073FF280" w14:textId="77777777" w:rsidR="00C02799" w:rsidRDefault="00C02799" w:rsidP="00C02799">
      <w:r>
        <w:t xml:space="preserve">The cell (re)selection mobility is specified for NR-RRC IDLE and NR-RRC INACTIVE modes. The cell (re)selection mobility can also be further optimized in case the UE has been configured with the allowed/barred radio cells (PCIs) and carrier frequency priorities for a given geographical area. The parameters controlling the cell selection criteria need to be optimized for NTN scenarios. </w:t>
      </w:r>
    </w:p>
    <w:p w14:paraId="3B46C635" w14:textId="77777777" w:rsidR="00C02799" w:rsidRDefault="00C02799" w:rsidP="00C02799">
      <w:pPr>
        <w:rPr>
          <w:b/>
        </w:rPr>
      </w:pPr>
      <w:r>
        <w:t>In case of LEO satellites, for moving satellite beam footprint cases, the optimal (re)selection parameters depend on the expected (deterministic) signal variations due to the movement of the satellites and the location of the UE on Earth.  The ‘best’ and ‘worst’ UE locations on Earth with respect to the LEO satellite orbits might need to be estimated for a general (any UE) parameter configuration. When UE location information is available it can greatly help to fine tune the (re)selection parameters.</w:t>
      </w:r>
    </w:p>
    <w:p w14:paraId="252EB174" w14:textId="77777777" w:rsidR="00C02799" w:rsidRPr="000F458D" w:rsidRDefault="00C02799" w:rsidP="00C02799">
      <w:pPr>
        <w:rPr>
          <w:b/>
        </w:rPr>
      </w:pPr>
      <w:r w:rsidRPr="000F458D">
        <w:rPr>
          <w:b/>
        </w:rPr>
        <w:t>Proposal 5: RAN2 to consider the above listed factors related to radio measurements, cell search/selection/re-selection.</w:t>
      </w:r>
    </w:p>
    <w:p w14:paraId="0B5A6C96" w14:textId="77777777" w:rsidR="00C02799" w:rsidRPr="006E13D1" w:rsidRDefault="00C02799" w:rsidP="00C02799">
      <w:pPr>
        <w:pStyle w:val="Heading1"/>
      </w:pPr>
      <w:r w:rsidRPr="006E13D1">
        <w:t>3</w:t>
      </w:r>
      <w:r w:rsidRPr="006E13D1">
        <w:tab/>
      </w:r>
      <w:r>
        <w:t>Conclusion</w:t>
      </w:r>
    </w:p>
    <w:p w14:paraId="270467DF" w14:textId="77777777" w:rsidR="00C02799" w:rsidRDefault="00C02799" w:rsidP="00C02799">
      <w:pPr>
        <w:rPr>
          <w:b/>
        </w:rPr>
      </w:pPr>
      <w:r w:rsidRPr="7FB25F03">
        <w:rPr>
          <w:b/>
          <w:bCs/>
        </w:rPr>
        <w:t>Proposal 1: RAN2 to study potential impacts due to NG interface tear down and setup on connection failures and interruptions.</w:t>
      </w:r>
    </w:p>
    <w:p w14:paraId="6F11A462" w14:textId="77777777" w:rsidR="00C02799" w:rsidRDefault="00C02799" w:rsidP="00C02799">
      <w:pPr>
        <w:rPr>
          <w:b/>
          <w:bCs/>
        </w:rPr>
      </w:pPr>
      <w:r w:rsidRPr="7FB25F03">
        <w:rPr>
          <w:b/>
          <w:bCs/>
        </w:rPr>
        <w:t>Proposal 2: RAN2 to also study the potential impact of frequent X2 interface change with full gNB on satellite.</w:t>
      </w:r>
    </w:p>
    <w:p w14:paraId="12DC43A8" w14:textId="77777777" w:rsidR="00C02799" w:rsidRDefault="00C02799" w:rsidP="00C02799">
      <w:pPr>
        <w:rPr>
          <w:b/>
          <w:bCs/>
        </w:rPr>
      </w:pPr>
      <w:r w:rsidRPr="7FB25F03">
        <w:rPr>
          <w:b/>
          <w:bCs/>
        </w:rPr>
        <w:t>Proposal 3: RAN2 to study potential impacts of F1 interface tear down.</w:t>
      </w:r>
    </w:p>
    <w:p w14:paraId="271C47D8" w14:textId="77777777" w:rsidR="00C02799" w:rsidRDefault="00C02799" w:rsidP="00C02799">
      <w:pPr>
        <w:rPr>
          <w:b/>
        </w:rPr>
      </w:pPr>
      <w:r w:rsidRPr="00967850">
        <w:rPr>
          <w:b/>
        </w:rPr>
        <w:t xml:space="preserve">Proposal </w:t>
      </w:r>
      <w:r>
        <w:rPr>
          <w:b/>
        </w:rPr>
        <w:t>4</w:t>
      </w:r>
      <w:r w:rsidRPr="00967850">
        <w:rPr>
          <w:b/>
        </w:rPr>
        <w:t xml:space="preserve">: RAN2 to study potential </w:t>
      </w:r>
      <w:r>
        <w:rPr>
          <w:b/>
        </w:rPr>
        <w:t>impacts due to the continuous movement of satellites and cells on the neighbouring cell list and identify potential optimisations</w:t>
      </w:r>
      <w:r w:rsidRPr="00967850">
        <w:rPr>
          <w:b/>
        </w:rPr>
        <w:t>.</w:t>
      </w:r>
    </w:p>
    <w:p w14:paraId="02FCEBB6" w14:textId="04361DE3" w:rsidR="00C02799" w:rsidRDefault="00C02799" w:rsidP="00C02799">
      <w:pPr>
        <w:rPr>
          <w:b/>
        </w:rPr>
      </w:pPr>
      <w:r w:rsidRPr="000F458D">
        <w:rPr>
          <w:b/>
        </w:rPr>
        <w:t>Proposal 5: RAN2 to consider the above listed factors related to radio measurements, cell search/selection/re-selection.</w:t>
      </w:r>
    </w:p>
    <w:p w14:paraId="2B2545D0" w14:textId="258C1629" w:rsidR="00620968" w:rsidRPr="000F458D" w:rsidRDefault="00620968" w:rsidP="00C02799">
      <w:pPr>
        <w:rPr>
          <w:b/>
        </w:rPr>
      </w:pPr>
      <w:r>
        <w:rPr>
          <w:b/>
        </w:rPr>
        <w:t>Proposal 6: RAN2 to agree to capture the below TP to TR 38.821</w:t>
      </w:r>
    </w:p>
    <w:p w14:paraId="3BEB481C" w14:textId="77777777" w:rsidR="00C02799" w:rsidRDefault="00C02799" w:rsidP="00C02799">
      <w:pPr>
        <w:rPr>
          <w:b/>
        </w:rPr>
      </w:pPr>
    </w:p>
    <w:p w14:paraId="4C3A2D58" w14:textId="77777777" w:rsidR="00C02799" w:rsidRPr="006E13D1" w:rsidRDefault="00C02799" w:rsidP="00C02799">
      <w:pPr>
        <w:pStyle w:val="Heading1"/>
      </w:pPr>
      <w:r w:rsidRPr="006E13D1">
        <w:t>References</w:t>
      </w:r>
    </w:p>
    <w:p w14:paraId="6EEA6B46" w14:textId="77777777" w:rsidR="00C02799" w:rsidRPr="00264FC9" w:rsidRDefault="00C02799" w:rsidP="00C02799">
      <w:pPr>
        <w:pStyle w:val="ListParagraph"/>
        <w:numPr>
          <w:ilvl w:val="0"/>
          <w:numId w:val="4"/>
        </w:numPr>
        <w:rPr>
          <w:rFonts w:eastAsia="Batang" w:cs="Arial"/>
        </w:rPr>
      </w:pPr>
      <w:bookmarkStart w:id="1" w:name="_Ref75086397"/>
      <w:r w:rsidRPr="009B60DE">
        <w:rPr>
          <w:rFonts w:eastAsia="Batang" w:cs="Arial"/>
        </w:rPr>
        <w:t xml:space="preserve">RP-181370 Study on solutions evaluation for NR to </w:t>
      </w:r>
      <w:r w:rsidRPr="00264FC9">
        <w:rPr>
          <w:rFonts w:eastAsia="Batang" w:cs="Arial"/>
        </w:rPr>
        <w:t>support Non Terrestrial Network, Thales</w:t>
      </w:r>
      <w:r w:rsidRPr="00264FC9">
        <w:rPr>
          <w:rFonts w:cs="Arial"/>
          <w:lang w:eastAsia="zh-CN"/>
        </w:rPr>
        <w:t>.</w:t>
      </w:r>
    </w:p>
    <w:p w14:paraId="32224242" w14:textId="77777777" w:rsidR="00C02799" w:rsidRPr="00CC18F6" w:rsidRDefault="00C02799" w:rsidP="00C02799">
      <w:pPr>
        <w:numPr>
          <w:ilvl w:val="0"/>
          <w:numId w:val="4"/>
        </w:numPr>
        <w:overflowPunct w:val="0"/>
        <w:autoSpaceDE w:val="0"/>
        <w:autoSpaceDN w:val="0"/>
        <w:adjustRightInd w:val="0"/>
        <w:textAlignment w:val="baseline"/>
      </w:pPr>
      <w:r>
        <w:t xml:space="preserve">R3-186257 RAN3 101bis </w:t>
      </w:r>
      <w:r w:rsidRPr="7FB25F03">
        <w:rPr>
          <w:color w:val="000000" w:themeColor="text1"/>
        </w:rPr>
        <w:t>Email: # 1_NTN_Mob_mgmt_principles, Thales</w:t>
      </w:r>
      <w:bookmarkEnd w:id="1"/>
    </w:p>
    <w:p w14:paraId="35F222F4" w14:textId="30BF8C9F" w:rsidR="00080512" w:rsidRPr="00C02799" w:rsidRDefault="00C02799" w:rsidP="00C02799">
      <w:pPr>
        <w:numPr>
          <w:ilvl w:val="0"/>
          <w:numId w:val="4"/>
        </w:numPr>
        <w:overflowPunct w:val="0"/>
        <w:autoSpaceDE w:val="0"/>
        <w:autoSpaceDN w:val="0"/>
        <w:adjustRightInd w:val="0"/>
        <w:textAlignment w:val="baseline"/>
        <w:rPr>
          <w:rStyle w:val="normaltextrun"/>
        </w:rPr>
      </w:pPr>
      <w:r w:rsidRPr="00A5547E">
        <w:rPr>
          <w:rStyle w:val="normaltextrun"/>
          <w:rFonts w:ascii="Calibri" w:hAnsi="Calibri" w:cs="Calibri"/>
          <w:color w:val="000000" w:themeColor="text1"/>
        </w:rPr>
        <w:t>R2-19</w:t>
      </w:r>
      <w:r>
        <w:rPr>
          <w:rStyle w:val="normaltextrun"/>
          <w:rFonts w:ascii="Calibri" w:hAnsi="Calibri" w:cs="Calibri"/>
          <w:color w:val="000000" w:themeColor="text1"/>
        </w:rPr>
        <w:t>0</w:t>
      </w:r>
      <w:r w:rsidR="000119F4">
        <w:rPr>
          <w:rStyle w:val="normaltextrun"/>
          <w:rFonts w:ascii="Calibri" w:hAnsi="Calibri" w:cs="Calibri"/>
          <w:color w:val="000000" w:themeColor="text1"/>
        </w:rPr>
        <w:t>7974</w:t>
      </w:r>
      <w:r w:rsidRPr="00A5547E">
        <w:rPr>
          <w:rStyle w:val="normaltextrun"/>
          <w:rFonts w:ascii="Calibri" w:hAnsi="Calibri" w:cs="Calibri"/>
          <w:color w:val="000000" w:themeColor="text1"/>
        </w:rPr>
        <w:t xml:space="preserve"> NTN Mobility aspects for LEO, Nokia, Nokia Shanghai Bell.</w:t>
      </w:r>
    </w:p>
    <w:p w14:paraId="6A815834" w14:textId="7F21B8F9" w:rsidR="00C02799" w:rsidRDefault="00C02799" w:rsidP="00C02799">
      <w:pPr>
        <w:overflowPunct w:val="0"/>
        <w:autoSpaceDE w:val="0"/>
        <w:autoSpaceDN w:val="0"/>
        <w:adjustRightInd w:val="0"/>
        <w:textAlignment w:val="baseline"/>
      </w:pPr>
    </w:p>
    <w:p w14:paraId="50A44911" w14:textId="4993F6B4" w:rsidR="00C02799" w:rsidRDefault="00C02799" w:rsidP="00C02799">
      <w:pPr>
        <w:overflowPunct w:val="0"/>
        <w:autoSpaceDE w:val="0"/>
        <w:autoSpaceDN w:val="0"/>
        <w:adjustRightInd w:val="0"/>
        <w:textAlignment w:val="baseline"/>
      </w:pPr>
    </w:p>
    <w:p w14:paraId="6E5E8DF5" w14:textId="77777777" w:rsidR="00C02799" w:rsidRDefault="00C02799" w:rsidP="00C02799">
      <w:pPr>
        <w:pStyle w:val="Heading1"/>
      </w:pPr>
      <w:r>
        <w:t>Text Proposal for TR 38.821</w:t>
      </w:r>
    </w:p>
    <w:p w14:paraId="3C78D24F" w14:textId="21E391A1" w:rsidR="00C02799" w:rsidRDefault="00C02799" w:rsidP="00C02799">
      <w:pPr>
        <w:rPr>
          <w:highlight w:val="yellow"/>
        </w:rPr>
      </w:pPr>
      <w:r w:rsidRPr="003254EB">
        <w:rPr>
          <w:highlight w:val="yellow"/>
        </w:rPr>
        <w:t>&lt;&lt;TP start&gt;&gt;</w:t>
      </w:r>
    </w:p>
    <w:p w14:paraId="132E1031" w14:textId="77777777" w:rsidR="005B6345" w:rsidRDefault="00C02799" w:rsidP="005B6345">
      <w:pPr>
        <w:pStyle w:val="Heading2"/>
        <w:rPr>
          <w:ins w:id="2" w:author="Nokia" w:date="2019-05-02T14:06:00Z"/>
        </w:rPr>
      </w:pPr>
      <w:ins w:id="3" w:author="Nokia" w:date="2019-05-02T14:05:00Z">
        <w:r>
          <w:t>8.x</w:t>
        </w:r>
        <w:r w:rsidRPr="003254EB">
          <w:tab/>
        </w:r>
      </w:ins>
      <w:ins w:id="4" w:author="Nokia" w:date="2019-05-02T14:06:00Z">
        <w:r w:rsidR="005B6345">
          <w:t xml:space="preserve">Cell search, cell selection and cell reselection </w:t>
        </w:r>
      </w:ins>
    </w:p>
    <w:p w14:paraId="692FDB33" w14:textId="77777777" w:rsidR="005B6345" w:rsidRDefault="005B6345" w:rsidP="005B6345">
      <w:pPr>
        <w:rPr>
          <w:ins w:id="5" w:author="Nokia" w:date="2019-05-02T14:06:00Z"/>
        </w:rPr>
      </w:pPr>
      <w:ins w:id="6" w:author="Nokia" w:date="2019-05-02T14:06:00Z">
        <w:r>
          <w:t>The 5G NR cell search procedure (synchronisation to PSS and SSS</w:t>
        </w:r>
        <w:r w:rsidRPr="00DB6291">
          <w:t xml:space="preserve"> and </w:t>
        </w:r>
        <w:r>
          <w:t xml:space="preserve">decoding of </w:t>
        </w:r>
        <w:r w:rsidRPr="00DB6291">
          <w:t>PBCH to get MIB</w:t>
        </w:r>
        <w:r>
          <w:t>) shall be used as baseline also in NTN scenarios. The cell search can be further optimized in case the UE has a prior configuration of allowed/barred radio cells (PCIs) and carrier frequencies priorities.</w:t>
        </w:r>
      </w:ins>
    </w:p>
    <w:p w14:paraId="6BF92497" w14:textId="77777777" w:rsidR="005B6345" w:rsidRDefault="005B6345" w:rsidP="005B6345">
      <w:pPr>
        <w:rPr>
          <w:ins w:id="7" w:author="Nokia" w:date="2019-05-02T14:06:00Z"/>
        </w:rPr>
      </w:pPr>
      <w:ins w:id="8" w:author="Nokia" w:date="2019-05-02T14:06:00Z">
        <w:r>
          <w:t xml:space="preserve">The cell (re)selection mobility is specified for NR-RRC IDLE and NR-RRC INACTIVE modes. The cell (re)selection mobility can also be further optimized in case the UE has been configured with the allowed/barred radio cells (PCIs) and carrier frequency priorities for a given geographical area. The parameters controlling the cell selection criteria need to be optimized for NTN scenarios. </w:t>
        </w:r>
      </w:ins>
    </w:p>
    <w:p w14:paraId="4FFDB8BB" w14:textId="77777777" w:rsidR="005B6345" w:rsidRDefault="005B6345" w:rsidP="005B6345">
      <w:pPr>
        <w:rPr>
          <w:ins w:id="9" w:author="Nokia" w:date="2019-05-02T14:06:00Z"/>
          <w:b/>
        </w:rPr>
      </w:pPr>
      <w:ins w:id="10" w:author="Nokia" w:date="2019-05-02T14:06:00Z">
        <w:r>
          <w:t>In case of LEO satellites, for moving satellite beam footprint cases, the optimal (re)selection parameters depend on the expected (deterministic) signal variations due to the movement of the satellites and the location of the UE on Earth.  The ‘best’ and ‘worst’ UE locations on Earth with respect to the LEO satellite orbits might need to be estimated for a general (any UE) parameter configuration. When UE location information is available it can greatly help to fine tune the (re)selection parameters.</w:t>
        </w:r>
      </w:ins>
    </w:p>
    <w:p w14:paraId="32568E4D" w14:textId="55677580" w:rsidR="00C02799" w:rsidRPr="003254EB" w:rsidRDefault="00C02799" w:rsidP="00C02799">
      <w:pPr>
        <w:rPr>
          <w:highlight w:val="yellow"/>
        </w:rPr>
      </w:pPr>
    </w:p>
    <w:p w14:paraId="7AEC3D1C" w14:textId="06D48449" w:rsidR="00C02799" w:rsidRPr="003254EB" w:rsidRDefault="00C02799" w:rsidP="00C02799">
      <w:pPr>
        <w:rPr>
          <w:highlight w:val="yellow"/>
        </w:rPr>
      </w:pPr>
      <w:r w:rsidRPr="003254EB">
        <w:rPr>
          <w:highlight w:val="yellow"/>
        </w:rPr>
        <w:t xml:space="preserve">&lt;&lt;TP </w:t>
      </w:r>
      <w:r>
        <w:rPr>
          <w:highlight w:val="yellow"/>
        </w:rPr>
        <w:t>end</w:t>
      </w:r>
      <w:r w:rsidRPr="003254EB">
        <w:rPr>
          <w:highlight w:val="yellow"/>
        </w:rPr>
        <w:t>&gt;&gt;</w:t>
      </w:r>
    </w:p>
    <w:p w14:paraId="4C6C35F3" w14:textId="77777777" w:rsidR="00C02799" w:rsidRPr="00A209D6" w:rsidRDefault="00C02799" w:rsidP="00C02799">
      <w:pPr>
        <w:overflowPunct w:val="0"/>
        <w:autoSpaceDE w:val="0"/>
        <w:autoSpaceDN w:val="0"/>
        <w:adjustRightInd w:val="0"/>
        <w:textAlignment w:val="baseline"/>
      </w:pPr>
    </w:p>
    <w:sectPr w:rsidR="00C02799"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34766" w14:textId="77777777" w:rsidR="005A0FEB" w:rsidRDefault="005A0FEB">
      <w:r>
        <w:separator/>
      </w:r>
    </w:p>
  </w:endnote>
  <w:endnote w:type="continuationSeparator" w:id="0">
    <w:p w14:paraId="1F55C0A2" w14:textId="77777777" w:rsidR="005A0FEB" w:rsidRDefault="005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33DA6" w14:textId="77777777" w:rsidR="005A0FEB" w:rsidRDefault="005A0FEB">
      <w:r>
        <w:separator/>
      </w:r>
    </w:p>
  </w:footnote>
  <w:footnote w:type="continuationSeparator" w:id="0">
    <w:p w14:paraId="7039EF0F" w14:textId="77777777" w:rsidR="005A0FEB" w:rsidRDefault="005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267808"/>
    <w:multiLevelType w:val="hybridMultilevel"/>
    <w:tmpl w:val="D786DF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9F4"/>
    <w:rsid w:val="00033397"/>
    <w:rsid w:val="00040095"/>
    <w:rsid w:val="00073C9C"/>
    <w:rsid w:val="00080512"/>
    <w:rsid w:val="00090468"/>
    <w:rsid w:val="00094568"/>
    <w:rsid w:val="000B7BCF"/>
    <w:rsid w:val="000C522B"/>
    <w:rsid w:val="000D58AB"/>
    <w:rsid w:val="00112F1A"/>
    <w:rsid w:val="00134671"/>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A0FEB"/>
    <w:rsid w:val="005B6345"/>
    <w:rsid w:val="00611566"/>
    <w:rsid w:val="00620968"/>
    <w:rsid w:val="00646D99"/>
    <w:rsid w:val="00656910"/>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87648"/>
    <w:rsid w:val="00895712"/>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282F"/>
    <w:rsid w:val="00B27303"/>
    <w:rsid w:val="00B47FD1"/>
    <w:rsid w:val="00B516BB"/>
    <w:rsid w:val="00B84DB2"/>
    <w:rsid w:val="00BC3555"/>
    <w:rsid w:val="00C02799"/>
    <w:rsid w:val="00C12B51"/>
    <w:rsid w:val="00C24650"/>
    <w:rsid w:val="00C25465"/>
    <w:rsid w:val="00C33079"/>
    <w:rsid w:val="00C67271"/>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67C9"/>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02799"/>
    <w:pPr>
      <w:ind w:left="720"/>
      <w:contextualSpacing/>
    </w:pPr>
  </w:style>
  <w:style w:type="character" w:customStyle="1" w:styleId="normaltextrun">
    <w:name w:val="normaltextrun"/>
    <w:basedOn w:val="DefaultParagraphFont"/>
    <w:rsid w:val="00C02799"/>
  </w:style>
  <w:style w:type="character" w:customStyle="1" w:styleId="Heading2Char">
    <w:name w:val="Heading 2 Char"/>
    <w:aliases w:val="H2 Char1,h2 Char1,Head2A Char,2 Char,UNDERRUBRIK 1-2 Char,DO NOT USE_h2 Char,h21 Char,H2 Char Char,h2 Char Char,标题 2 Char"/>
    <w:link w:val="Heading2"/>
    <w:uiPriority w:val="9"/>
    <w:rsid w:val="00C027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Ahmed, Ayaz 1. (Nokia - IN/Bangalore)</dc:creator>
  <cp:lastModifiedBy>Nokia</cp:lastModifiedBy>
  <cp:revision>3</cp:revision>
  <dcterms:created xsi:type="dcterms:W3CDTF">2019-05-03T05:07:00Z</dcterms:created>
  <dcterms:modified xsi:type="dcterms:W3CDTF">2019-05-03T06:40:00Z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